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86DD6" w14:textId="5965328B" w:rsidR="00702502" w:rsidRDefault="00702502" w:rsidP="00A44A6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w:t>
      </w:r>
      <w:r w:rsidR="00BA4DEC">
        <w:rPr>
          <w:b/>
          <w:noProof/>
          <w:sz w:val="24"/>
        </w:rPr>
        <w:t>64</w:t>
      </w:r>
      <w:r>
        <w:rPr>
          <w:b/>
          <w:i/>
          <w:noProof/>
          <w:sz w:val="28"/>
        </w:rPr>
        <w:tab/>
        <w:t>S2-2</w:t>
      </w:r>
      <w:r w:rsidR="00AE221C">
        <w:rPr>
          <w:b/>
          <w:i/>
          <w:noProof/>
          <w:sz w:val="28"/>
        </w:rPr>
        <w:t>4</w:t>
      </w:r>
      <w:r>
        <w:rPr>
          <w:b/>
          <w:i/>
          <w:noProof/>
          <w:sz w:val="28"/>
        </w:rPr>
        <w:t>0</w:t>
      </w:r>
      <w:r w:rsidR="005D7FF7">
        <w:rPr>
          <w:b/>
          <w:i/>
          <w:noProof/>
          <w:sz w:val="28"/>
        </w:rPr>
        <w:t>8334</w:t>
      </w:r>
    </w:p>
    <w:p w14:paraId="71EA65A2" w14:textId="030C2A0D" w:rsidR="00702502" w:rsidRDefault="00A7283C" w:rsidP="00702502">
      <w:pPr>
        <w:pStyle w:val="CRCoverPage"/>
        <w:tabs>
          <w:tab w:val="right" w:pos="5103"/>
          <w:tab w:val="right" w:pos="9639"/>
        </w:tabs>
        <w:outlineLvl w:val="0"/>
        <w:rPr>
          <w:b/>
          <w:noProof/>
          <w:sz w:val="24"/>
        </w:rPr>
      </w:pPr>
      <w:r w:rsidRPr="00A7283C">
        <w:rPr>
          <w:b/>
          <w:noProof/>
          <w:sz w:val="24"/>
        </w:rPr>
        <w:t>Maastricht</w:t>
      </w:r>
      <w:r w:rsidR="00702502">
        <w:rPr>
          <w:b/>
          <w:noProof/>
          <w:sz w:val="24"/>
        </w:rPr>
        <w:t xml:space="preserve">, </w:t>
      </w:r>
      <w:r w:rsidR="004445BE">
        <w:rPr>
          <w:b/>
          <w:noProof/>
          <w:sz w:val="24"/>
        </w:rPr>
        <w:t>Netherlands</w:t>
      </w:r>
      <w:r w:rsidR="00702502">
        <w:rPr>
          <w:b/>
          <w:noProof/>
          <w:sz w:val="24"/>
        </w:rPr>
        <w:t xml:space="preserve">, </w:t>
      </w:r>
      <w:r w:rsidR="00702502">
        <w:rPr>
          <w:rFonts w:eastAsia="Arial Unicode MS" w:cs="Arial"/>
          <w:b/>
          <w:bCs/>
          <w:sz w:val="24"/>
        </w:rPr>
        <w:t xml:space="preserve">Aug </w:t>
      </w:r>
      <w:r w:rsidR="00C90175">
        <w:rPr>
          <w:rFonts w:eastAsia="Arial Unicode MS" w:cs="Arial"/>
          <w:b/>
          <w:bCs/>
          <w:sz w:val="24"/>
        </w:rPr>
        <w:t>19</w:t>
      </w:r>
      <w:r w:rsidR="00702502" w:rsidRPr="00843760">
        <w:rPr>
          <w:rFonts w:eastAsia="Arial Unicode MS" w:cs="Arial"/>
          <w:b/>
          <w:bCs/>
          <w:sz w:val="24"/>
        </w:rPr>
        <w:t xml:space="preserve"> – </w:t>
      </w:r>
      <w:r w:rsidR="00702502">
        <w:rPr>
          <w:rFonts w:eastAsia="Arial Unicode MS" w:cs="Arial"/>
          <w:b/>
          <w:bCs/>
          <w:sz w:val="24"/>
        </w:rPr>
        <w:t>2</w:t>
      </w:r>
      <w:r w:rsidR="00183F74">
        <w:rPr>
          <w:rFonts w:eastAsia="Arial Unicode MS" w:cs="Arial"/>
          <w:b/>
          <w:bCs/>
          <w:sz w:val="24"/>
        </w:rPr>
        <w:t>3</w:t>
      </w:r>
      <w:r w:rsidR="00702502" w:rsidRPr="00880B08">
        <w:rPr>
          <w:rFonts w:eastAsia="Arial Unicode MS" w:cs="Arial"/>
          <w:b/>
          <w:bCs/>
          <w:sz w:val="24"/>
        </w:rPr>
        <w:t>, 202</w:t>
      </w:r>
      <w:r w:rsidR="00F62943">
        <w:rPr>
          <w:rFonts w:eastAsia="Arial Unicode MS" w:cs="Arial"/>
          <w:b/>
          <w:bCs/>
          <w:sz w:val="24"/>
        </w:rPr>
        <w:t>4</w:t>
      </w:r>
      <w:r w:rsidR="00702502">
        <w:rPr>
          <w:b/>
          <w:noProof/>
          <w:sz w:val="24"/>
        </w:rPr>
        <w:tab/>
      </w:r>
      <w:r w:rsidR="00702502">
        <w:rPr>
          <w:b/>
          <w:noProof/>
          <w:sz w:val="24"/>
        </w:rPr>
        <w:tab/>
      </w:r>
      <w:r w:rsidR="00702502" w:rsidRPr="00CD61B0">
        <w:rPr>
          <w:rFonts w:cs="Arial"/>
          <w:b/>
          <w:bCs/>
          <w:color w:val="0000FF"/>
        </w:rPr>
        <w:t>(</w:t>
      </w:r>
      <w:r w:rsidR="00702502">
        <w:rPr>
          <w:rFonts w:cs="Arial"/>
          <w:b/>
          <w:bCs/>
          <w:color w:val="0000FF"/>
        </w:rPr>
        <w:t>revision of S2-2</w:t>
      </w:r>
      <w:r w:rsidR="00AE221C">
        <w:rPr>
          <w:rFonts w:cs="Arial"/>
          <w:b/>
          <w:bCs/>
          <w:color w:val="0000FF"/>
        </w:rPr>
        <w:t>4</w:t>
      </w:r>
      <w:r w:rsidR="00702502">
        <w:rPr>
          <w:rFonts w:cs="Arial"/>
          <w:b/>
          <w:bCs/>
          <w:color w:val="0000FF"/>
        </w:rPr>
        <w:t>0xxxx</w:t>
      </w:r>
      <w:r w:rsidR="00702502"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4319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4319F" w:rsidRDefault="00305409" w:rsidP="00E34898">
            <w:pPr>
              <w:pStyle w:val="CRCoverPage"/>
              <w:spacing w:after="0"/>
              <w:jc w:val="right"/>
              <w:rPr>
                <w:i/>
                <w:noProof/>
              </w:rPr>
            </w:pPr>
            <w:r w:rsidRPr="0004319F">
              <w:rPr>
                <w:i/>
                <w:noProof/>
                <w:sz w:val="14"/>
              </w:rPr>
              <w:t>CR-Form-v</w:t>
            </w:r>
            <w:r w:rsidR="008863B9" w:rsidRPr="0004319F">
              <w:rPr>
                <w:i/>
                <w:noProof/>
                <w:sz w:val="14"/>
              </w:rPr>
              <w:t>12.</w:t>
            </w:r>
            <w:r w:rsidR="008D3CCC" w:rsidRPr="0004319F">
              <w:rPr>
                <w:i/>
                <w:noProof/>
                <w:sz w:val="14"/>
              </w:rPr>
              <w:t>2</w:t>
            </w:r>
          </w:p>
        </w:tc>
      </w:tr>
      <w:tr w:rsidR="001E41F3" w:rsidRPr="0004319F" w14:paraId="3FBB62B8" w14:textId="77777777" w:rsidTr="00547111">
        <w:tc>
          <w:tcPr>
            <w:tcW w:w="9641" w:type="dxa"/>
            <w:gridSpan w:val="9"/>
            <w:tcBorders>
              <w:left w:val="single" w:sz="4" w:space="0" w:color="auto"/>
              <w:right w:val="single" w:sz="4" w:space="0" w:color="auto"/>
            </w:tcBorders>
          </w:tcPr>
          <w:p w14:paraId="79AB67D6" w14:textId="77777777" w:rsidR="001E41F3" w:rsidRPr="0004319F" w:rsidRDefault="001E41F3">
            <w:pPr>
              <w:pStyle w:val="CRCoverPage"/>
              <w:spacing w:after="0"/>
              <w:jc w:val="center"/>
              <w:rPr>
                <w:noProof/>
              </w:rPr>
            </w:pPr>
            <w:r w:rsidRPr="0004319F">
              <w:rPr>
                <w:b/>
                <w:noProof/>
                <w:sz w:val="32"/>
              </w:rPr>
              <w:t>CHANGE REQUEST</w:t>
            </w:r>
          </w:p>
        </w:tc>
      </w:tr>
      <w:tr w:rsidR="001E41F3" w:rsidRPr="0004319F" w14:paraId="79946B04" w14:textId="77777777" w:rsidTr="00547111">
        <w:tc>
          <w:tcPr>
            <w:tcW w:w="9641" w:type="dxa"/>
            <w:gridSpan w:val="9"/>
            <w:tcBorders>
              <w:left w:val="single" w:sz="4" w:space="0" w:color="auto"/>
              <w:right w:val="single" w:sz="4" w:space="0" w:color="auto"/>
            </w:tcBorders>
          </w:tcPr>
          <w:p w14:paraId="12C70EEE" w14:textId="77777777" w:rsidR="001E41F3" w:rsidRPr="0004319F" w:rsidRDefault="001E41F3">
            <w:pPr>
              <w:pStyle w:val="CRCoverPage"/>
              <w:spacing w:after="0"/>
              <w:rPr>
                <w:noProof/>
                <w:sz w:val="8"/>
                <w:szCs w:val="8"/>
              </w:rPr>
            </w:pPr>
          </w:p>
        </w:tc>
      </w:tr>
      <w:tr w:rsidR="001E41F3" w:rsidRPr="0004319F" w14:paraId="3999489E" w14:textId="77777777" w:rsidTr="00547111">
        <w:tc>
          <w:tcPr>
            <w:tcW w:w="142" w:type="dxa"/>
            <w:tcBorders>
              <w:left w:val="single" w:sz="4" w:space="0" w:color="auto"/>
            </w:tcBorders>
          </w:tcPr>
          <w:p w14:paraId="4DDA7F40" w14:textId="77777777" w:rsidR="001E41F3" w:rsidRPr="0004319F" w:rsidRDefault="001E41F3">
            <w:pPr>
              <w:pStyle w:val="CRCoverPage"/>
              <w:spacing w:after="0"/>
              <w:jc w:val="right"/>
              <w:rPr>
                <w:noProof/>
              </w:rPr>
            </w:pPr>
          </w:p>
        </w:tc>
        <w:tc>
          <w:tcPr>
            <w:tcW w:w="1559" w:type="dxa"/>
            <w:shd w:val="pct30" w:color="FFFF00" w:fill="auto"/>
          </w:tcPr>
          <w:p w14:paraId="52508B66" w14:textId="28AA29EA" w:rsidR="001E41F3" w:rsidRPr="0004319F" w:rsidRDefault="00AE7E78" w:rsidP="00E77F12">
            <w:pPr>
              <w:pStyle w:val="CRCoverPage"/>
              <w:spacing w:after="0"/>
              <w:jc w:val="center"/>
              <w:rPr>
                <w:b/>
                <w:noProof/>
                <w:sz w:val="28"/>
              </w:rPr>
            </w:pPr>
            <w:r w:rsidRPr="0004319F">
              <w:rPr>
                <w:b/>
                <w:noProof/>
                <w:sz w:val="28"/>
              </w:rPr>
              <w:t>23.</w:t>
            </w:r>
            <w:r w:rsidR="00E84630">
              <w:rPr>
                <w:b/>
                <w:noProof/>
                <w:sz w:val="28"/>
              </w:rPr>
              <w:t>501</w:t>
            </w:r>
          </w:p>
        </w:tc>
        <w:tc>
          <w:tcPr>
            <w:tcW w:w="709" w:type="dxa"/>
          </w:tcPr>
          <w:p w14:paraId="77009707" w14:textId="77777777" w:rsidR="001E41F3" w:rsidRPr="0004319F" w:rsidRDefault="001E41F3">
            <w:pPr>
              <w:pStyle w:val="CRCoverPage"/>
              <w:spacing w:after="0"/>
              <w:jc w:val="center"/>
              <w:rPr>
                <w:noProof/>
              </w:rPr>
            </w:pPr>
            <w:r w:rsidRPr="0004319F">
              <w:rPr>
                <w:b/>
                <w:noProof/>
                <w:sz w:val="28"/>
              </w:rPr>
              <w:t>CR</w:t>
            </w:r>
          </w:p>
        </w:tc>
        <w:tc>
          <w:tcPr>
            <w:tcW w:w="1276" w:type="dxa"/>
            <w:shd w:val="pct30" w:color="FFFF00" w:fill="auto"/>
          </w:tcPr>
          <w:p w14:paraId="6CAED29D" w14:textId="05875B9D" w:rsidR="001E41F3" w:rsidRPr="0004319F" w:rsidRDefault="005B051D" w:rsidP="00E77F12">
            <w:pPr>
              <w:pStyle w:val="CRCoverPage"/>
              <w:spacing w:after="0"/>
              <w:jc w:val="center"/>
              <w:rPr>
                <w:b/>
                <w:noProof/>
              </w:rPr>
            </w:pPr>
            <w:r>
              <w:rPr>
                <w:b/>
                <w:noProof/>
                <w:sz w:val="28"/>
              </w:rPr>
              <w:t>5564</w:t>
            </w:r>
          </w:p>
        </w:tc>
        <w:tc>
          <w:tcPr>
            <w:tcW w:w="709" w:type="dxa"/>
          </w:tcPr>
          <w:p w14:paraId="09D2C09B" w14:textId="77777777" w:rsidR="001E41F3" w:rsidRPr="0004319F" w:rsidRDefault="001E41F3" w:rsidP="0051580D">
            <w:pPr>
              <w:pStyle w:val="CRCoverPage"/>
              <w:tabs>
                <w:tab w:val="right" w:pos="625"/>
              </w:tabs>
              <w:spacing w:after="0"/>
              <w:jc w:val="center"/>
              <w:rPr>
                <w:noProof/>
              </w:rPr>
            </w:pPr>
            <w:r w:rsidRPr="0004319F">
              <w:rPr>
                <w:b/>
                <w:bCs/>
                <w:noProof/>
                <w:sz w:val="28"/>
              </w:rPr>
              <w:t>rev</w:t>
            </w:r>
          </w:p>
        </w:tc>
        <w:tc>
          <w:tcPr>
            <w:tcW w:w="992" w:type="dxa"/>
            <w:shd w:val="pct30" w:color="FFFF00" w:fill="auto"/>
          </w:tcPr>
          <w:p w14:paraId="7533BF9D" w14:textId="6DF6DA2E" w:rsidR="001E41F3" w:rsidRPr="0004319F" w:rsidRDefault="008172AA" w:rsidP="00E13F3D">
            <w:pPr>
              <w:pStyle w:val="CRCoverPage"/>
              <w:spacing w:after="0"/>
              <w:jc w:val="center"/>
              <w:rPr>
                <w:b/>
                <w:noProof/>
                <w:sz w:val="28"/>
                <w:szCs w:val="28"/>
              </w:rPr>
            </w:pPr>
            <w:r w:rsidRPr="005B051D">
              <w:rPr>
                <w:b/>
                <w:noProof/>
                <w:sz w:val="28"/>
              </w:rPr>
              <w:t>-</w:t>
            </w:r>
          </w:p>
        </w:tc>
        <w:tc>
          <w:tcPr>
            <w:tcW w:w="2410" w:type="dxa"/>
          </w:tcPr>
          <w:p w14:paraId="5D4AEAE9" w14:textId="77777777" w:rsidR="001E41F3" w:rsidRPr="0004319F" w:rsidRDefault="001E41F3" w:rsidP="0051580D">
            <w:pPr>
              <w:pStyle w:val="CRCoverPage"/>
              <w:tabs>
                <w:tab w:val="right" w:pos="1825"/>
              </w:tabs>
              <w:spacing w:after="0"/>
              <w:jc w:val="center"/>
              <w:rPr>
                <w:noProof/>
              </w:rPr>
            </w:pPr>
            <w:r w:rsidRPr="0004319F">
              <w:rPr>
                <w:b/>
                <w:noProof/>
                <w:sz w:val="28"/>
                <w:szCs w:val="28"/>
              </w:rPr>
              <w:t>Current version:</w:t>
            </w:r>
          </w:p>
        </w:tc>
        <w:tc>
          <w:tcPr>
            <w:tcW w:w="1701" w:type="dxa"/>
            <w:shd w:val="pct30" w:color="FFFF00" w:fill="auto"/>
          </w:tcPr>
          <w:p w14:paraId="1E22D6AC" w14:textId="026F7489" w:rsidR="001E41F3" w:rsidRPr="0004319F" w:rsidRDefault="00AE7E78">
            <w:pPr>
              <w:pStyle w:val="CRCoverPage"/>
              <w:spacing w:after="0"/>
              <w:jc w:val="center"/>
              <w:rPr>
                <w:noProof/>
                <w:sz w:val="28"/>
              </w:rPr>
            </w:pPr>
            <w:r w:rsidRPr="005B051D">
              <w:rPr>
                <w:b/>
                <w:noProof/>
                <w:sz w:val="28"/>
              </w:rPr>
              <w:t>1</w:t>
            </w:r>
            <w:r w:rsidR="00BC7950" w:rsidRPr="005B051D">
              <w:rPr>
                <w:b/>
                <w:noProof/>
                <w:sz w:val="28"/>
              </w:rPr>
              <w:t>9</w:t>
            </w:r>
            <w:r w:rsidRPr="005B051D">
              <w:rPr>
                <w:b/>
                <w:noProof/>
                <w:sz w:val="28"/>
              </w:rPr>
              <w:t>.</w:t>
            </w:r>
            <w:r w:rsidR="00BC7950" w:rsidRPr="005B051D">
              <w:rPr>
                <w:b/>
                <w:noProof/>
                <w:sz w:val="28"/>
              </w:rPr>
              <w:t>0</w:t>
            </w:r>
            <w:r w:rsidRPr="005B051D">
              <w:rPr>
                <w:b/>
                <w:noProof/>
                <w:sz w:val="28"/>
              </w:rPr>
              <w:t>.</w:t>
            </w:r>
            <w:r w:rsidR="00760C0B" w:rsidRPr="005B051D">
              <w:rPr>
                <w:b/>
                <w:noProof/>
                <w:sz w:val="28"/>
              </w:rPr>
              <w:t>0</w:t>
            </w:r>
          </w:p>
        </w:tc>
        <w:tc>
          <w:tcPr>
            <w:tcW w:w="143" w:type="dxa"/>
            <w:tcBorders>
              <w:right w:val="single" w:sz="4" w:space="0" w:color="auto"/>
            </w:tcBorders>
          </w:tcPr>
          <w:p w14:paraId="399238C9" w14:textId="77777777" w:rsidR="001E41F3" w:rsidRPr="0004319F" w:rsidRDefault="001E41F3">
            <w:pPr>
              <w:pStyle w:val="CRCoverPage"/>
              <w:spacing w:after="0"/>
              <w:rPr>
                <w:noProof/>
              </w:rPr>
            </w:pPr>
          </w:p>
        </w:tc>
      </w:tr>
      <w:tr w:rsidR="001E41F3" w:rsidRPr="0004319F" w14:paraId="7DC9F5A2" w14:textId="77777777" w:rsidTr="00547111">
        <w:tc>
          <w:tcPr>
            <w:tcW w:w="9641" w:type="dxa"/>
            <w:gridSpan w:val="9"/>
            <w:tcBorders>
              <w:left w:val="single" w:sz="4" w:space="0" w:color="auto"/>
              <w:right w:val="single" w:sz="4" w:space="0" w:color="auto"/>
            </w:tcBorders>
          </w:tcPr>
          <w:p w14:paraId="4883A7D2" w14:textId="77777777" w:rsidR="001E41F3" w:rsidRPr="0004319F" w:rsidRDefault="001E41F3">
            <w:pPr>
              <w:pStyle w:val="CRCoverPage"/>
              <w:spacing w:after="0"/>
              <w:rPr>
                <w:noProof/>
              </w:rPr>
            </w:pPr>
          </w:p>
        </w:tc>
      </w:tr>
      <w:tr w:rsidR="001E41F3" w:rsidRPr="0004319F" w14:paraId="266B4BDF" w14:textId="77777777" w:rsidTr="00547111">
        <w:tc>
          <w:tcPr>
            <w:tcW w:w="9641" w:type="dxa"/>
            <w:gridSpan w:val="9"/>
            <w:tcBorders>
              <w:top w:val="single" w:sz="4" w:space="0" w:color="auto"/>
            </w:tcBorders>
          </w:tcPr>
          <w:p w14:paraId="47E13998" w14:textId="77777777" w:rsidR="001E41F3" w:rsidRPr="0004319F" w:rsidRDefault="001E41F3">
            <w:pPr>
              <w:pStyle w:val="CRCoverPage"/>
              <w:spacing w:after="0"/>
              <w:jc w:val="center"/>
              <w:rPr>
                <w:rFonts w:cs="Arial"/>
                <w:i/>
                <w:noProof/>
              </w:rPr>
            </w:pPr>
            <w:r w:rsidRPr="0004319F">
              <w:rPr>
                <w:rFonts w:cs="Arial"/>
                <w:i/>
                <w:noProof/>
              </w:rPr>
              <w:t xml:space="preserve">For </w:t>
            </w:r>
            <w:hyperlink r:id="rId8" w:anchor="_blank" w:history="1">
              <w:r w:rsidRPr="0004319F">
                <w:rPr>
                  <w:rStyle w:val="aa"/>
                  <w:rFonts w:cs="Arial"/>
                  <w:b/>
                  <w:i/>
                  <w:noProof/>
                  <w:color w:val="FF0000"/>
                </w:rPr>
                <w:t>HE</w:t>
              </w:r>
              <w:bookmarkStart w:id="0" w:name="_Hlt497126619"/>
              <w:r w:rsidRPr="0004319F">
                <w:rPr>
                  <w:rStyle w:val="aa"/>
                  <w:rFonts w:cs="Arial"/>
                  <w:b/>
                  <w:i/>
                  <w:noProof/>
                  <w:color w:val="FF0000"/>
                </w:rPr>
                <w:t>L</w:t>
              </w:r>
              <w:bookmarkEnd w:id="0"/>
              <w:r w:rsidRPr="0004319F">
                <w:rPr>
                  <w:rStyle w:val="aa"/>
                  <w:rFonts w:cs="Arial"/>
                  <w:b/>
                  <w:i/>
                  <w:noProof/>
                  <w:color w:val="FF0000"/>
                </w:rPr>
                <w:t>P</w:t>
              </w:r>
            </w:hyperlink>
            <w:r w:rsidRPr="0004319F">
              <w:rPr>
                <w:rFonts w:cs="Arial"/>
                <w:b/>
                <w:i/>
                <w:noProof/>
                <w:color w:val="FF0000"/>
              </w:rPr>
              <w:t xml:space="preserve"> </w:t>
            </w:r>
            <w:r w:rsidRPr="0004319F">
              <w:rPr>
                <w:rFonts w:cs="Arial"/>
                <w:i/>
                <w:noProof/>
              </w:rPr>
              <w:t>on using this form</w:t>
            </w:r>
            <w:r w:rsidR="0051580D" w:rsidRPr="0004319F">
              <w:rPr>
                <w:rFonts w:cs="Arial"/>
                <w:i/>
                <w:noProof/>
              </w:rPr>
              <w:t>: c</w:t>
            </w:r>
            <w:r w:rsidR="00F25D98" w:rsidRPr="0004319F">
              <w:rPr>
                <w:rFonts w:cs="Arial"/>
                <w:i/>
                <w:noProof/>
              </w:rPr>
              <w:t xml:space="preserve">omprehensive instructions can be found at </w:t>
            </w:r>
            <w:r w:rsidR="001B7A65" w:rsidRPr="0004319F">
              <w:rPr>
                <w:rFonts w:cs="Arial"/>
                <w:i/>
                <w:noProof/>
              </w:rPr>
              <w:br/>
            </w:r>
            <w:hyperlink r:id="rId9" w:history="1">
              <w:r w:rsidR="00DE34CF" w:rsidRPr="0004319F">
                <w:rPr>
                  <w:rStyle w:val="aa"/>
                  <w:rFonts w:cs="Arial"/>
                  <w:i/>
                  <w:noProof/>
                </w:rPr>
                <w:t>http://www.3gpp.org/Change-Requests</w:t>
              </w:r>
            </w:hyperlink>
            <w:r w:rsidR="00F25D98" w:rsidRPr="0004319F">
              <w:rPr>
                <w:rFonts w:cs="Arial"/>
                <w:i/>
                <w:noProof/>
              </w:rPr>
              <w:t>.</w:t>
            </w:r>
          </w:p>
        </w:tc>
      </w:tr>
      <w:tr w:rsidR="001E41F3" w:rsidRPr="0004319F" w14:paraId="296CF086" w14:textId="77777777" w:rsidTr="00547111">
        <w:tc>
          <w:tcPr>
            <w:tcW w:w="9641" w:type="dxa"/>
            <w:gridSpan w:val="9"/>
          </w:tcPr>
          <w:p w14:paraId="7D4A60B5" w14:textId="77777777" w:rsidR="001E41F3" w:rsidRPr="0004319F" w:rsidRDefault="001E41F3">
            <w:pPr>
              <w:pStyle w:val="CRCoverPage"/>
              <w:spacing w:after="0"/>
              <w:rPr>
                <w:noProof/>
                <w:sz w:val="8"/>
                <w:szCs w:val="8"/>
              </w:rPr>
            </w:pPr>
          </w:p>
        </w:tc>
      </w:tr>
    </w:tbl>
    <w:p w14:paraId="53540664" w14:textId="77777777" w:rsidR="001E41F3" w:rsidRPr="0004319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319F" w14:paraId="0EE45D52" w14:textId="77777777" w:rsidTr="00A7671C">
        <w:tc>
          <w:tcPr>
            <w:tcW w:w="2835" w:type="dxa"/>
          </w:tcPr>
          <w:p w14:paraId="59860FA1" w14:textId="77777777" w:rsidR="00F25D98" w:rsidRPr="0004319F" w:rsidRDefault="00F25D98" w:rsidP="001E41F3">
            <w:pPr>
              <w:pStyle w:val="CRCoverPage"/>
              <w:tabs>
                <w:tab w:val="right" w:pos="2751"/>
              </w:tabs>
              <w:spacing w:after="0"/>
              <w:rPr>
                <w:b/>
                <w:i/>
                <w:noProof/>
              </w:rPr>
            </w:pPr>
            <w:r w:rsidRPr="0004319F">
              <w:rPr>
                <w:b/>
                <w:i/>
                <w:noProof/>
              </w:rPr>
              <w:t>Proposed change</w:t>
            </w:r>
            <w:r w:rsidR="00A7671C" w:rsidRPr="0004319F">
              <w:rPr>
                <w:b/>
                <w:i/>
                <w:noProof/>
              </w:rPr>
              <w:t xml:space="preserve"> </w:t>
            </w:r>
            <w:r w:rsidRPr="0004319F">
              <w:rPr>
                <w:b/>
                <w:i/>
                <w:noProof/>
              </w:rPr>
              <w:t>affects:</w:t>
            </w:r>
          </w:p>
        </w:tc>
        <w:tc>
          <w:tcPr>
            <w:tcW w:w="1418" w:type="dxa"/>
          </w:tcPr>
          <w:p w14:paraId="07128383" w14:textId="77777777" w:rsidR="00F25D98" w:rsidRPr="0004319F" w:rsidRDefault="00F25D98" w:rsidP="001E41F3">
            <w:pPr>
              <w:pStyle w:val="CRCoverPage"/>
              <w:spacing w:after="0"/>
              <w:jc w:val="right"/>
              <w:rPr>
                <w:noProof/>
              </w:rPr>
            </w:pPr>
            <w:r w:rsidRPr="0004319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33601CC" w:rsidR="00F25D98" w:rsidRPr="0004319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4319F" w:rsidRDefault="00F25D98" w:rsidP="001E41F3">
            <w:pPr>
              <w:pStyle w:val="CRCoverPage"/>
              <w:spacing w:after="0"/>
              <w:jc w:val="right"/>
              <w:rPr>
                <w:noProof/>
                <w:u w:val="single"/>
              </w:rPr>
            </w:pPr>
            <w:r w:rsidRPr="0004319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FCA98" w:rsidR="00F25D98" w:rsidRPr="0004319F" w:rsidRDefault="00F25D98" w:rsidP="001E41F3">
            <w:pPr>
              <w:pStyle w:val="CRCoverPage"/>
              <w:spacing w:after="0"/>
              <w:jc w:val="center"/>
              <w:rPr>
                <w:b/>
                <w:caps/>
                <w:noProof/>
              </w:rPr>
            </w:pPr>
          </w:p>
        </w:tc>
        <w:tc>
          <w:tcPr>
            <w:tcW w:w="2126" w:type="dxa"/>
          </w:tcPr>
          <w:p w14:paraId="2ED8415F" w14:textId="77777777" w:rsidR="00F25D98" w:rsidRPr="0004319F" w:rsidRDefault="00F25D98" w:rsidP="001E41F3">
            <w:pPr>
              <w:pStyle w:val="CRCoverPage"/>
              <w:spacing w:after="0"/>
              <w:jc w:val="right"/>
              <w:rPr>
                <w:noProof/>
                <w:u w:val="single"/>
              </w:rPr>
            </w:pPr>
            <w:r w:rsidRPr="0004319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F3C211A" w:rsidR="00F25D98" w:rsidRPr="0004319F" w:rsidRDefault="00F25D98" w:rsidP="001E41F3">
            <w:pPr>
              <w:pStyle w:val="CRCoverPage"/>
              <w:spacing w:after="0"/>
              <w:jc w:val="center"/>
              <w:rPr>
                <w:b/>
                <w:caps/>
                <w:noProof/>
              </w:rPr>
            </w:pPr>
          </w:p>
        </w:tc>
        <w:tc>
          <w:tcPr>
            <w:tcW w:w="1418" w:type="dxa"/>
            <w:tcBorders>
              <w:left w:val="nil"/>
            </w:tcBorders>
          </w:tcPr>
          <w:p w14:paraId="6562735E" w14:textId="77777777" w:rsidR="00F25D98" w:rsidRPr="0004319F" w:rsidRDefault="00F25D98" w:rsidP="001E41F3">
            <w:pPr>
              <w:pStyle w:val="CRCoverPage"/>
              <w:spacing w:after="0"/>
              <w:jc w:val="right"/>
              <w:rPr>
                <w:noProof/>
              </w:rPr>
            </w:pPr>
            <w:r w:rsidRPr="0004319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4319F" w:rsidRDefault="00AE7E78" w:rsidP="001E41F3">
            <w:pPr>
              <w:pStyle w:val="CRCoverPage"/>
              <w:spacing w:after="0"/>
              <w:jc w:val="center"/>
              <w:rPr>
                <w:b/>
                <w:bCs/>
                <w:caps/>
                <w:noProof/>
              </w:rPr>
            </w:pPr>
            <w:r w:rsidRPr="0004319F">
              <w:rPr>
                <w:b/>
                <w:bCs/>
                <w:caps/>
                <w:noProof/>
              </w:rPr>
              <w:t>X</w:t>
            </w:r>
          </w:p>
        </w:tc>
      </w:tr>
    </w:tbl>
    <w:p w14:paraId="69DCC391" w14:textId="77777777" w:rsidR="001E41F3" w:rsidRPr="0004319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319F" w14:paraId="31618834" w14:textId="77777777" w:rsidTr="00547111">
        <w:tc>
          <w:tcPr>
            <w:tcW w:w="9640" w:type="dxa"/>
            <w:gridSpan w:val="11"/>
          </w:tcPr>
          <w:p w14:paraId="55477508" w14:textId="77777777" w:rsidR="001E41F3" w:rsidRPr="0004319F" w:rsidRDefault="001E41F3">
            <w:pPr>
              <w:pStyle w:val="CRCoverPage"/>
              <w:spacing w:after="0"/>
              <w:rPr>
                <w:noProof/>
                <w:sz w:val="8"/>
                <w:szCs w:val="8"/>
              </w:rPr>
            </w:pPr>
          </w:p>
        </w:tc>
      </w:tr>
      <w:tr w:rsidR="001E41F3" w:rsidRPr="0004319F" w14:paraId="58300953" w14:textId="77777777" w:rsidTr="00547111">
        <w:tc>
          <w:tcPr>
            <w:tcW w:w="1843" w:type="dxa"/>
            <w:tcBorders>
              <w:top w:val="single" w:sz="4" w:space="0" w:color="auto"/>
              <w:left w:val="single" w:sz="4" w:space="0" w:color="auto"/>
            </w:tcBorders>
          </w:tcPr>
          <w:p w14:paraId="05B2F3A2" w14:textId="77777777" w:rsidR="001E41F3" w:rsidRPr="0004319F" w:rsidRDefault="001E41F3">
            <w:pPr>
              <w:pStyle w:val="CRCoverPage"/>
              <w:tabs>
                <w:tab w:val="right" w:pos="1759"/>
              </w:tabs>
              <w:spacing w:after="0"/>
              <w:rPr>
                <w:b/>
                <w:i/>
                <w:noProof/>
              </w:rPr>
            </w:pPr>
            <w:r w:rsidRPr="0004319F">
              <w:rPr>
                <w:b/>
                <w:i/>
                <w:noProof/>
              </w:rPr>
              <w:t>Title:</w:t>
            </w:r>
            <w:r w:rsidRPr="0004319F">
              <w:rPr>
                <w:b/>
                <w:i/>
                <w:noProof/>
              </w:rPr>
              <w:tab/>
            </w:r>
          </w:p>
        </w:tc>
        <w:tc>
          <w:tcPr>
            <w:tcW w:w="7797" w:type="dxa"/>
            <w:gridSpan w:val="10"/>
            <w:tcBorders>
              <w:top w:val="single" w:sz="4" w:space="0" w:color="auto"/>
              <w:right w:val="single" w:sz="4" w:space="0" w:color="auto"/>
            </w:tcBorders>
            <w:shd w:val="pct30" w:color="FFFF00" w:fill="auto"/>
          </w:tcPr>
          <w:p w14:paraId="3D393EEE" w14:textId="4A1ED5F1" w:rsidR="001E41F3" w:rsidRPr="0004319F" w:rsidRDefault="00444CEF" w:rsidP="00B5325D">
            <w:pPr>
              <w:pStyle w:val="CRCoverPage"/>
              <w:spacing w:after="0"/>
              <w:ind w:left="100"/>
              <w:rPr>
                <w:noProof/>
              </w:rPr>
            </w:pPr>
            <w:r w:rsidRPr="00444CEF">
              <w:t>UPF selection enhancement</w:t>
            </w:r>
          </w:p>
        </w:tc>
      </w:tr>
      <w:tr w:rsidR="001E41F3" w:rsidRPr="0004319F" w14:paraId="05C08479" w14:textId="77777777" w:rsidTr="00547111">
        <w:tc>
          <w:tcPr>
            <w:tcW w:w="1843" w:type="dxa"/>
            <w:tcBorders>
              <w:left w:val="single" w:sz="4" w:space="0" w:color="auto"/>
            </w:tcBorders>
          </w:tcPr>
          <w:p w14:paraId="45E29F53"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4319F" w:rsidRDefault="001E41F3">
            <w:pPr>
              <w:pStyle w:val="CRCoverPage"/>
              <w:spacing w:after="0"/>
              <w:rPr>
                <w:noProof/>
                <w:sz w:val="8"/>
                <w:szCs w:val="8"/>
              </w:rPr>
            </w:pPr>
          </w:p>
        </w:tc>
      </w:tr>
      <w:tr w:rsidR="001E41F3" w:rsidRPr="0004319F" w14:paraId="46D5D7C2" w14:textId="77777777" w:rsidTr="00547111">
        <w:tc>
          <w:tcPr>
            <w:tcW w:w="1843" w:type="dxa"/>
            <w:tcBorders>
              <w:left w:val="single" w:sz="4" w:space="0" w:color="auto"/>
            </w:tcBorders>
          </w:tcPr>
          <w:p w14:paraId="45A6C2C4" w14:textId="77777777" w:rsidR="001E41F3" w:rsidRPr="0004319F" w:rsidRDefault="001E41F3">
            <w:pPr>
              <w:pStyle w:val="CRCoverPage"/>
              <w:tabs>
                <w:tab w:val="right" w:pos="1759"/>
              </w:tabs>
              <w:spacing w:after="0"/>
              <w:rPr>
                <w:b/>
                <w:i/>
                <w:noProof/>
              </w:rPr>
            </w:pPr>
            <w:r w:rsidRPr="0004319F">
              <w:rPr>
                <w:b/>
                <w:i/>
                <w:noProof/>
              </w:rPr>
              <w:t>Source to WG:</w:t>
            </w:r>
          </w:p>
        </w:tc>
        <w:tc>
          <w:tcPr>
            <w:tcW w:w="7797" w:type="dxa"/>
            <w:gridSpan w:val="10"/>
            <w:tcBorders>
              <w:right w:val="single" w:sz="4" w:space="0" w:color="auto"/>
            </w:tcBorders>
            <w:shd w:val="pct30" w:color="FFFF00" w:fill="auto"/>
          </w:tcPr>
          <w:p w14:paraId="298AA482" w14:textId="456CADBB" w:rsidR="001E41F3" w:rsidRPr="0004319F" w:rsidRDefault="00DD1295" w:rsidP="00DD129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RPr="0004319F" w14:paraId="4196B218" w14:textId="77777777" w:rsidTr="00547111">
        <w:tc>
          <w:tcPr>
            <w:tcW w:w="1843" w:type="dxa"/>
            <w:tcBorders>
              <w:left w:val="single" w:sz="4" w:space="0" w:color="auto"/>
            </w:tcBorders>
          </w:tcPr>
          <w:p w14:paraId="14C300BA" w14:textId="77777777" w:rsidR="001E41F3" w:rsidRPr="0004319F" w:rsidRDefault="001E41F3">
            <w:pPr>
              <w:pStyle w:val="CRCoverPage"/>
              <w:tabs>
                <w:tab w:val="right" w:pos="1759"/>
              </w:tabs>
              <w:spacing w:after="0"/>
              <w:rPr>
                <w:b/>
                <w:i/>
                <w:noProof/>
              </w:rPr>
            </w:pPr>
            <w:r w:rsidRPr="0004319F">
              <w:rPr>
                <w:b/>
                <w:i/>
                <w:noProof/>
              </w:rPr>
              <w:t>Source to TSG:</w:t>
            </w:r>
          </w:p>
        </w:tc>
        <w:tc>
          <w:tcPr>
            <w:tcW w:w="7797" w:type="dxa"/>
            <w:gridSpan w:val="10"/>
            <w:tcBorders>
              <w:right w:val="single" w:sz="4" w:space="0" w:color="auto"/>
            </w:tcBorders>
            <w:shd w:val="pct30" w:color="FFFF00" w:fill="auto"/>
          </w:tcPr>
          <w:p w14:paraId="17FF8B7B" w14:textId="2FAB7024" w:rsidR="001E41F3" w:rsidRPr="0004319F" w:rsidRDefault="00AE7E78" w:rsidP="00547111">
            <w:pPr>
              <w:pStyle w:val="CRCoverPage"/>
              <w:spacing w:after="0"/>
              <w:ind w:left="100"/>
              <w:rPr>
                <w:noProof/>
              </w:rPr>
            </w:pPr>
            <w:r w:rsidRPr="0004319F">
              <w:rPr>
                <w:noProof/>
              </w:rPr>
              <w:t>SA2</w:t>
            </w:r>
          </w:p>
        </w:tc>
      </w:tr>
      <w:tr w:rsidR="001E41F3" w:rsidRPr="0004319F" w14:paraId="76303739" w14:textId="77777777" w:rsidTr="00547111">
        <w:tc>
          <w:tcPr>
            <w:tcW w:w="1843" w:type="dxa"/>
            <w:tcBorders>
              <w:left w:val="single" w:sz="4" w:space="0" w:color="auto"/>
            </w:tcBorders>
          </w:tcPr>
          <w:p w14:paraId="4D3B1657" w14:textId="77777777" w:rsidR="001E41F3" w:rsidRPr="0004319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4319F" w:rsidRDefault="001E41F3">
            <w:pPr>
              <w:pStyle w:val="CRCoverPage"/>
              <w:spacing w:after="0"/>
              <w:rPr>
                <w:noProof/>
                <w:sz w:val="8"/>
                <w:szCs w:val="8"/>
              </w:rPr>
            </w:pPr>
          </w:p>
        </w:tc>
      </w:tr>
      <w:tr w:rsidR="001E41F3" w:rsidRPr="0004319F" w14:paraId="50563E52" w14:textId="77777777" w:rsidTr="00547111">
        <w:tc>
          <w:tcPr>
            <w:tcW w:w="1843" w:type="dxa"/>
            <w:tcBorders>
              <w:left w:val="single" w:sz="4" w:space="0" w:color="auto"/>
            </w:tcBorders>
          </w:tcPr>
          <w:p w14:paraId="32C381B7" w14:textId="77777777" w:rsidR="001E41F3" w:rsidRPr="0004319F" w:rsidRDefault="001E41F3">
            <w:pPr>
              <w:pStyle w:val="CRCoverPage"/>
              <w:tabs>
                <w:tab w:val="right" w:pos="1759"/>
              </w:tabs>
              <w:spacing w:after="0"/>
              <w:rPr>
                <w:b/>
                <w:i/>
                <w:noProof/>
              </w:rPr>
            </w:pPr>
            <w:r w:rsidRPr="0004319F">
              <w:rPr>
                <w:b/>
                <w:i/>
                <w:noProof/>
              </w:rPr>
              <w:t>Work item code</w:t>
            </w:r>
            <w:r w:rsidR="0051580D" w:rsidRPr="0004319F">
              <w:rPr>
                <w:b/>
                <w:i/>
                <w:noProof/>
              </w:rPr>
              <w:t>:</w:t>
            </w:r>
          </w:p>
        </w:tc>
        <w:tc>
          <w:tcPr>
            <w:tcW w:w="3686" w:type="dxa"/>
            <w:gridSpan w:val="5"/>
            <w:shd w:val="pct30" w:color="FFFF00" w:fill="auto"/>
          </w:tcPr>
          <w:p w14:paraId="115414A3" w14:textId="48E6EAD0" w:rsidR="001E41F3" w:rsidRPr="0004319F" w:rsidRDefault="007F0A79">
            <w:pPr>
              <w:pStyle w:val="CRCoverPage"/>
              <w:spacing w:after="0"/>
              <w:ind w:left="100"/>
              <w:rPr>
                <w:noProof/>
              </w:rPr>
            </w:pPr>
            <w:r>
              <w:rPr>
                <w:noProof/>
              </w:rPr>
              <w:t>UPEAS</w:t>
            </w:r>
            <w:r w:rsidR="00511023">
              <w:rPr>
                <w:noProof/>
              </w:rPr>
              <w:t>_</w:t>
            </w:r>
            <w:r>
              <w:rPr>
                <w:noProof/>
              </w:rPr>
              <w:t>Ph2</w:t>
            </w:r>
          </w:p>
        </w:tc>
        <w:tc>
          <w:tcPr>
            <w:tcW w:w="567" w:type="dxa"/>
            <w:tcBorders>
              <w:left w:val="nil"/>
            </w:tcBorders>
          </w:tcPr>
          <w:p w14:paraId="61A86BCF" w14:textId="77777777" w:rsidR="001E41F3" w:rsidRPr="0004319F" w:rsidRDefault="001E41F3">
            <w:pPr>
              <w:pStyle w:val="CRCoverPage"/>
              <w:spacing w:after="0"/>
              <w:ind w:right="100"/>
              <w:rPr>
                <w:noProof/>
              </w:rPr>
            </w:pPr>
          </w:p>
        </w:tc>
        <w:tc>
          <w:tcPr>
            <w:tcW w:w="1417" w:type="dxa"/>
            <w:gridSpan w:val="3"/>
            <w:tcBorders>
              <w:left w:val="nil"/>
            </w:tcBorders>
          </w:tcPr>
          <w:p w14:paraId="153CBFB1" w14:textId="77777777" w:rsidR="001E41F3" w:rsidRPr="0004319F" w:rsidRDefault="001E41F3">
            <w:pPr>
              <w:pStyle w:val="CRCoverPage"/>
              <w:spacing w:after="0"/>
              <w:jc w:val="right"/>
              <w:rPr>
                <w:noProof/>
              </w:rPr>
            </w:pPr>
            <w:r w:rsidRPr="0004319F">
              <w:rPr>
                <w:b/>
                <w:i/>
                <w:noProof/>
              </w:rPr>
              <w:t>Date:</w:t>
            </w:r>
          </w:p>
        </w:tc>
        <w:tc>
          <w:tcPr>
            <w:tcW w:w="2127" w:type="dxa"/>
            <w:tcBorders>
              <w:right w:val="single" w:sz="4" w:space="0" w:color="auto"/>
            </w:tcBorders>
            <w:shd w:val="pct30" w:color="FFFF00" w:fill="auto"/>
          </w:tcPr>
          <w:p w14:paraId="56929475" w14:textId="40815A23" w:rsidR="001E41F3" w:rsidRPr="0004319F" w:rsidRDefault="00EF6A2F">
            <w:pPr>
              <w:pStyle w:val="CRCoverPage"/>
              <w:spacing w:after="0"/>
              <w:ind w:left="100"/>
              <w:rPr>
                <w:noProof/>
              </w:rPr>
            </w:pPr>
            <w:r w:rsidRPr="00322EBB">
              <w:rPr>
                <w:noProof/>
              </w:rPr>
              <w:t>202</w:t>
            </w:r>
            <w:r w:rsidR="00902D29" w:rsidRPr="00322EBB">
              <w:rPr>
                <w:noProof/>
              </w:rPr>
              <w:t>4</w:t>
            </w:r>
            <w:r w:rsidRPr="00322EBB">
              <w:rPr>
                <w:noProof/>
              </w:rPr>
              <w:t>-</w:t>
            </w:r>
            <w:r w:rsidR="00902D29" w:rsidRPr="00322EBB">
              <w:rPr>
                <w:noProof/>
              </w:rPr>
              <w:t>0</w:t>
            </w:r>
            <w:r w:rsidR="00511023" w:rsidRPr="00322EBB">
              <w:rPr>
                <w:noProof/>
              </w:rPr>
              <w:t>8-09</w:t>
            </w:r>
          </w:p>
        </w:tc>
      </w:tr>
      <w:tr w:rsidR="001E41F3" w:rsidRPr="0004319F" w14:paraId="690C7843" w14:textId="77777777" w:rsidTr="00547111">
        <w:tc>
          <w:tcPr>
            <w:tcW w:w="1843" w:type="dxa"/>
            <w:tcBorders>
              <w:left w:val="single" w:sz="4" w:space="0" w:color="auto"/>
            </w:tcBorders>
          </w:tcPr>
          <w:p w14:paraId="17A1A642" w14:textId="77777777" w:rsidR="001E41F3" w:rsidRPr="0004319F" w:rsidRDefault="001E41F3">
            <w:pPr>
              <w:pStyle w:val="CRCoverPage"/>
              <w:spacing w:after="0"/>
              <w:rPr>
                <w:b/>
                <w:i/>
                <w:noProof/>
                <w:sz w:val="8"/>
                <w:szCs w:val="8"/>
              </w:rPr>
            </w:pPr>
          </w:p>
        </w:tc>
        <w:tc>
          <w:tcPr>
            <w:tcW w:w="1986" w:type="dxa"/>
            <w:gridSpan w:val="4"/>
          </w:tcPr>
          <w:p w14:paraId="2F73FCFB" w14:textId="77777777" w:rsidR="001E41F3" w:rsidRPr="0004319F" w:rsidRDefault="001E41F3">
            <w:pPr>
              <w:pStyle w:val="CRCoverPage"/>
              <w:spacing w:after="0"/>
              <w:rPr>
                <w:noProof/>
                <w:sz w:val="8"/>
                <w:szCs w:val="8"/>
              </w:rPr>
            </w:pPr>
          </w:p>
        </w:tc>
        <w:tc>
          <w:tcPr>
            <w:tcW w:w="2267" w:type="dxa"/>
            <w:gridSpan w:val="2"/>
          </w:tcPr>
          <w:p w14:paraId="0FBCFC35" w14:textId="77777777" w:rsidR="001E41F3" w:rsidRPr="0004319F" w:rsidRDefault="001E41F3">
            <w:pPr>
              <w:pStyle w:val="CRCoverPage"/>
              <w:spacing w:after="0"/>
              <w:rPr>
                <w:noProof/>
                <w:sz w:val="8"/>
                <w:szCs w:val="8"/>
              </w:rPr>
            </w:pPr>
          </w:p>
        </w:tc>
        <w:tc>
          <w:tcPr>
            <w:tcW w:w="1417" w:type="dxa"/>
            <w:gridSpan w:val="3"/>
          </w:tcPr>
          <w:p w14:paraId="60243A9E" w14:textId="77777777" w:rsidR="001E41F3" w:rsidRPr="0004319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4319F" w:rsidRDefault="001E41F3">
            <w:pPr>
              <w:pStyle w:val="CRCoverPage"/>
              <w:spacing w:after="0"/>
              <w:rPr>
                <w:noProof/>
                <w:sz w:val="8"/>
                <w:szCs w:val="8"/>
              </w:rPr>
            </w:pPr>
          </w:p>
        </w:tc>
      </w:tr>
      <w:tr w:rsidR="001E41F3" w:rsidRPr="0004319F" w14:paraId="13D4AF59" w14:textId="77777777" w:rsidTr="00547111">
        <w:trPr>
          <w:cantSplit/>
        </w:trPr>
        <w:tc>
          <w:tcPr>
            <w:tcW w:w="1843" w:type="dxa"/>
            <w:tcBorders>
              <w:left w:val="single" w:sz="4" w:space="0" w:color="auto"/>
            </w:tcBorders>
          </w:tcPr>
          <w:p w14:paraId="1E6EA205" w14:textId="77777777" w:rsidR="001E41F3" w:rsidRPr="0004319F" w:rsidRDefault="001E41F3">
            <w:pPr>
              <w:pStyle w:val="CRCoverPage"/>
              <w:tabs>
                <w:tab w:val="right" w:pos="1759"/>
              </w:tabs>
              <w:spacing w:after="0"/>
              <w:rPr>
                <w:b/>
                <w:i/>
                <w:noProof/>
              </w:rPr>
            </w:pPr>
            <w:r w:rsidRPr="0004319F">
              <w:rPr>
                <w:b/>
                <w:i/>
                <w:noProof/>
              </w:rPr>
              <w:t>Category:</w:t>
            </w:r>
          </w:p>
        </w:tc>
        <w:tc>
          <w:tcPr>
            <w:tcW w:w="851" w:type="dxa"/>
            <w:shd w:val="pct30" w:color="FFFF00" w:fill="auto"/>
          </w:tcPr>
          <w:p w14:paraId="154A6113" w14:textId="6BBF35D3" w:rsidR="001E41F3" w:rsidRPr="0004319F" w:rsidRDefault="0051102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04319F" w:rsidRDefault="001E41F3">
            <w:pPr>
              <w:pStyle w:val="CRCoverPage"/>
              <w:spacing w:after="0"/>
              <w:rPr>
                <w:noProof/>
              </w:rPr>
            </w:pPr>
          </w:p>
        </w:tc>
        <w:tc>
          <w:tcPr>
            <w:tcW w:w="1417" w:type="dxa"/>
            <w:gridSpan w:val="3"/>
            <w:tcBorders>
              <w:left w:val="nil"/>
            </w:tcBorders>
          </w:tcPr>
          <w:p w14:paraId="42CDCEE5" w14:textId="77777777" w:rsidR="001E41F3" w:rsidRPr="0004319F" w:rsidRDefault="001E41F3">
            <w:pPr>
              <w:pStyle w:val="CRCoverPage"/>
              <w:spacing w:after="0"/>
              <w:jc w:val="right"/>
              <w:rPr>
                <w:b/>
                <w:i/>
                <w:noProof/>
              </w:rPr>
            </w:pPr>
            <w:r w:rsidRPr="0004319F">
              <w:rPr>
                <w:b/>
                <w:i/>
                <w:noProof/>
              </w:rPr>
              <w:t>Release:</w:t>
            </w:r>
          </w:p>
        </w:tc>
        <w:tc>
          <w:tcPr>
            <w:tcW w:w="2127" w:type="dxa"/>
            <w:tcBorders>
              <w:right w:val="single" w:sz="4" w:space="0" w:color="auto"/>
            </w:tcBorders>
            <w:shd w:val="pct30" w:color="FFFF00" w:fill="auto"/>
          </w:tcPr>
          <w:p w14:paraId="6C870B98" w14:textId="651648F6" w:rsidR="001E41F3" w:rsidRPr="0004319F" w:rsidRDefault="00AE7E78">
            <w:pPr>
              <w:pStyle w:val="CRCoverPage"/>
              <w:spacing w:after="0"/>
              <w:ind w:left="100"/>
              <w:rPr>
                <w:noProof/>
              </w:rPr>
            </w:pPr>
            <w:r w:rsidRPr="0004319F">
              <w:rPr>
                <w:noProof/>
              </w:rPr>
              <w:t>Rel-1</w:t>
            </w:r>
            <w:r w:rsidR="00511023">
              <w:rPr>
                <w:noProof/>
              </w:rPr>
              <w:t>9</w:t>
            </w:r>
          </w:p>
        </w:tc>
      </w:tr>
      <w:tr w:rsidR="001E41F3" w:rsidRPr="0004319F" w14:paraId="30122F0C" w14:textId="77777777" w:rsidTr="00547111">
        <w:tc>
          <w:tcPr>
            <w:tcW w:w="1843" w:type="dxa"/>
            <w:tcBorders>
              <w:left w:val="single" w:sz="4" w:space="0" w:color="auto"/>
              <w:bottom w:val="single" w:sz="4" w:space="0" w:color="auto"/>
            </w:tcBorders>
          </w:tcPr>
          <w:p w14:paraId="615796D0" w14:textId="77777777" w:rsidR="001E41F3" w:rsidRPr="0004319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4319F" w:rsidRDefault="001E41F3">
            <w:pPr>
              <w:pStyle w:val="CRCoverPage"/>
              <w:spacing w:after="0"/>
              <w:ind w:left="383" w:hanging="383"/>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categories:</w:t>
            </w:r>
            <w:r w:rsidRPr="0004319F">
              <w:rPr>
                <w:b/>
                <w:i/>
                <w:noProof/>
                <w:sz w:val="18"/>
              </w:rPr>
              <w:br/>
              <w:t>F</w:t>
            </w:r>
            <w:r w:rsidRPr="0004319F">
              <w:rPr>
                <w:i/>
                <w:noProof/>
                <w:sz w:val="18"/>
              </w:rPr>
              <w:t xml:space="preserve">  (correction)</w:t>
            </w:r>
            <w:r w:rsidRPr="0004319F">
              <w:rPr>
                <w:i/>
                <w:noProof/>
                <w:sz w:val="18"/>
              </w:rPr>
              <w:br/>
            </w:r>
            <w:r w:rsidRPr="0004319F">
              <w:rPr>
                <w:b/>
                <w:i/>
                <w:noProof/>
                <w:sz w:val="18"/>
              </w:rPr>
              <w:t>A</w:t>
            </w:r>
            <w:r w:rsidRPr="0004319F">
              <w:rPr>
                <w:i/>
                <w:noProof/>
                <w:sz w:val="18"/>
              </w:rPr>
              <w:t xml:space="preserve">  (</w:t>
            </w:r>
            <w:r w:rsidR="00DE34CF" w:rsidRPr="0004319F">
              <w:rPr>
                <w:i/>
                <w:noProof/>
                <w:sz w:val="18"/>
              </w:rPr>
              <w:t xml:space="preserve">mirror </w:t>
            </w:r>
            <w:r w:rsidRPr="0004319F">
              <w:rPr>
                <w:i/>
                <w:noProof/>
                <w:sz w:val="18"/>
              </w:rPr>
              <w:t>correspond</w:t>
            </w:r>
            <w:r w:rsidR="00DE34CF" w:rsidRPr="0004319F">
              <w:rPr>
                <w:i/>
                <w:noProof/>
                <w:sz w:val="18"/>
              </w:rPr>
              <w:t xml:space="preserve">ing </w:t>
            </w:r>
            <w:r w:rsidRPr="0004319F">
              <w:rPr>
                <w:i/>
                <w:noProof/>
                <w:sz w:val="18"/>
              </w:rPr>
              <w:t xml:space="preserve">to a </w:t>
            </w:r>
            <w:r w:rsidR="00DE34CF" w:rsidRPr="0004319F">
              <w:rPr>
                <w:i/>
                <w:noProof/>
                <w:sz w:val="18"/>
              </w:rPr>
              <w:t xml:space="preserve">change </w:t>
            </w:r>
            <w:r w:rsidRPr="0004319F">
              <w:rPr>
                <w:i/>
                <w:noProof/>
                <w:sz w:val="18"/>
              </w:rPr>
              <w:t xml:space="preserve">in an earlier </w:t>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00665C47" w:rsidRPr="0004319F">
              <w:rPr>
                <w:i/>
                <w:noProof/>
                <w:sz w:val="18"/>
              </w:rPr>
              <w:tab/>
            </w:r>
            <w:r w:rsidRPr="0004319F">
              <w:rPr>
                <w:i/>
                <w:noProof/>
                <w:sz w:val="18"/>
              </w:rPr>
              <w:t>release)</w:t>
            </w:r>
            <w:r w:rsidRPr="0004319F">
              <w:rPr>
                <w:i/>
                <w:noProof/>
                <w:sz w:val="18"/>
              </w:rPr>
              <w:br/>
            </w:r>
            <w:r w:rsidRPr="0004319F">
              <w:rPr>
                <w:b/>
                <w:i/>
                <w:noProof/>
                <w:sz w:val="18"/>
              </w:rPr>
              <w:t>B</w:t>
            </w:r>
            <w:r w:rsidRPr="0004319F">
              <w:rPr>
                <w:i/>
                <w:noProof/>
                <w:sz w:val="18"/>
              </w:rPr>
              <w:t xml:space="preserve">  (addition of feature), </w:t>
            </w:r>
            <w:r w:rsidRPr="0004319F">
              <w:rPr>
                <w:i/>
                <w:noProof/>
                <w:sz w:val="18"/>
              </w:rPr>
              <w:br/>
            </w:r>
            <w:r w:rsidRPr="0004319F">
              <w:rPr>
                <w:b/>
                <w:i/>
                <w:noProof/>
                <w:sz w:val="18"/>
              </w:rPr>
              <w:t>C</w:t>
            </w:r>
            <w:r w:rsidRPr="0004319F">
              <w:rPr>
                <w:i/>
                <w:noProof/>
                <w:sz w:val="18"/>
              </w:rPr>
              <w:t xml:space="preserve">  (functional modification of feature)</w:t>
            </w:r>
            <w:r w:rsidRPr="0004319F">
              <w:rPr>
                <w:i/>
                <w:noProof/>
                <w:sz w:val="18"/>
              </w:rPr>
              <w:br/>
            </w:r>
            <w:r w:rsidRPr="0004319F">
              <w:rPr>
                <w:b/>
                <w:i/>
                <w:noProof/>
                <w:sz w:val="18"/>
              </w:rPr>
              <w:t>D</w:t>
            </w:r>
            <w:r w:rsidRPr="0004319F">
              <w:rPr>
                <w:i/>
                <w:noProof/>
                <w:sz w:val="18"/>
              </w:rPr>
              <w:t xml:space="preserve">  (editorial modification)</w:t>
            </w:r>
          </w:p>
          <w:p w14:paraId="05D36727" w14:textId="77777777" w:rsidR="001E41F3" w:rsidRPr="0004319F" w:rsidRDefault="001E41F3">
            <w:pPr>
              <w:pStyle w:val="CRCoverPage"/>
              <w:rPr>
                <w:noProof/>
              </w:rPr>
            </w:pPr>
            <w:r w:rsidRPr="0004319F">
              <w:rPr>
                <w:noProof/>
                <w:sz w:val="18"/>
              </w:rPr>
              <w:t>Detailed explanations of the above categories can</w:t>
            </w:r>
            <w:r w:rsidRPr="0004319F">
              <w:rPr>
                <w:noProof/>
                <w:sz w:val="18"/>
              </w:rPr>
              <w:br/>
              <w:t xml:space="preserve">be found in 3GPP </w:t>
            </w:r>
            <w:hyperlink r:id="rId10" w:history="1">
              <w:r w:rsidRPr="0004319F">
                <w:rPr>
                  <w:rStyle w:val="aa"/>
                  <w:noProof/>
                  <w:sz w:val="18"/>
                </w:rPr>
                <w:t>TR 21.900</w:t>
              </w:r>
            </w:hyperlink>
            <w:r w:rsidRPr="0004319F">
              <w:rPr>
                <w:noProof/>
                <w:sz w:val="18"/>
              </w:rPr>
              <w:t>.</w:t>
            </w:r>
          </w:p>
        </w:tc>
        <w:tc>
          <w:tcPr>
            <w:tcW w:w="3120" w:type="dxa"/>
            <w:gridSpan w:val="2"/>
            <w:tcBorders>
              <w:bottom w:val="single" w:sz="4" w:space="0" w:color="auto"/>
              <w:right w:val="single" w:sz="4" w:space="0" w:color="auto"/>
            </w:tcBorders>
          </w:tcPr>
          <w:p w14:paraId="1A28F380" w14:textId="2B8F7B7C" w:rsidR="000C038A" w:rsidRPr="0004319F" w:rsidRDefault="001E41F3" w:rsidP="00BD6BB8">
            <w:pPr>
              <w:pStyle w:val="CRCoverPage"/>
              <w:tabs>
                <w:tab w:val="left" w:pos="950"/>
              </w:tabs>
              <w:spacing w:after="0"/>
              <w:ind w:left="241" w:hanging="241"/>
              <w:rPr>
                <w:i/>
                <w:noProof/>
                <w:sz w:val="18"/>
              </w:rPr>
            </w:pPr>
            <w:r w:rsidRPr="0004319F">
              <w:rPr>
                <w:i/>
                <w:noProof/>
                <w:sz w:val="18"/>
              </w:rPr>
              <w:t xml:space="preserve">Use </w:t>
            </w:r>
            <w:r w:rsidRPr="0004319F">
              <w:rPr>
                <w:i/>
                <w:noProof/>
                <w:sz w:val="18"/>
                <w:u w:val="single"/>
              </w:rPr>
              <w:t>one</w:t>
            </w:r>
            <w:r w:rsidRPr="0004319F">
              <w:rPr>
                <w:i/>
                <w:noProof/>
                <w:sz w:val="18"/>
              </w:rPr>
              <w:t xml:space="preserve"> of the following releases:</w:t>
            </w:r>
            <w:r w:rsidRPr="0004319F">
              <w:rPr>
                <w:i/>
                <w:noProof/>
                <w:sz w:val="18"/>
              </w:rPr>
              <w:br/>
              <w:t>Rel-8</w:t>
            </w:r>
            <w:r w:rsidRPr="0004319F">
              <w:rPr>
                <w:i/>
                <w:noProof/>
                <w:sz w:val="18"/>
              </w:rPr>
              <w:tab/>
              <w:t>(Release 8)</w:t>
            </w:r>
            <w:r w:rsidR="007C2097" w:rsidRPr="0004319F">
              <w:rPr>
                <w:i/>
                <w:noProof/>
                <w:sz w:val="18"/>
              </w:rPr>
              <w:br/>
              <w:t>Rel-9</w:t>
            </w:r>
            <w:r w:rsidR="007C2097" w:rsidRPr="0004319F">
              <w:rPr>
                <w:i/>
                <w:noProof/>
                <w:sz w:val="18"/>
              </w:rPr>
              <w:tab/>
              <w:t>(Release 9)</w:t>
            </w:r>
            <w:r w:rsidR="009777D9" w:rsidRPr="0004319F">
              <w:rPr>
                <w:i/>
                <w:noProof/>
                <w:sz w:val="18"/>
              </w:rPr>
              <w:br/>
              <w:t>Rel-10</w:t>
            </w:r>
            <w:r w:rsidR="009777D9" w:rsidRPr="0004319F">
              <w:rPr>
                <w:i/>
                <w:noProof/>
                <w:sz w:val="18"/>
              </w:rPr>
              <w:tab/>
              <w:t>(Release 10)</w:t>
            </w:r>
            <w:r w:rsidR="000C038A" w:rsidRPr="0004319F">
              <w:rPr>
                <w:i/>
                <w:noProof/>
                <w:sz w:val="18"/>
              </w:rPr>
              <w:br/>
              <w:t>Rel-11</w:t>
            </w:r>
            <w:r w:rsidR="000C038A" w:rsidRPr="0004319F">
              <w:rPr>
                <w:i/>
                <w:noProof/>
                <w:sz w:val="18"/>
              </w:rPr>
              <w:tab/>
              <w:t>(Release 11)</w:t>
            </w:r>
            <w:r w:rsidR="000C038A" w:rsidRPr="0004319F">
              <w:rPr>
                <w:i/>
                <w:noProof/>
                <w:sz w:val="18"/>
              </w:rPr>
              <w:br/>
            </w:r>
            <w:r w:rsidR="002E472E" w:rsidRPr="0004319F">
              <w:rPr>
                <w:i/>
                <w:noProof/>
                <w:sz w:val="18"/>
              </w:rPr>
              <w:t>…</w:t>
            </w:r>
            <w:r w:rsidR="0051580D" w:rsidRPr="0004319F">
              <w:rPr>
                <w:i/>
                <w:noProof/>
                <w:sz w:val="18"/>
              </w:rPr>
              <w:br/>
            </w:r>
            <w:r w:rsidR="00E34898" w:rsidRPr="0004319F">
              <w:rPr>
                <w:i/>
                <w:noProof/>
                <w:sz w:val="18"/>
              </w:rPr>
              <w:t>Rel-16</w:t>
            </w:r>
            <w:r w:rsidR="00E34898" w:rsidRPr="0004319F">
              <w:rPr>
                <w:i/>
                <w:noProof/>
                <w:sz w:val="18"/>
              </w:rPr>
              <w:tab/>
              <w:t>(Release 16)</w:t>
            </w:r>
            <w:r w:rsidR="002E472E" w:rsidRPr="0004319F">
              <w:rPr>
                <w:i/>
                <w:noProof/>
                <w:sz w:val="18"/>
              </w:rPr>
              <w:br/>
              <w:t>Rel-17</w:t>
            </w:r>
            <w:r w:rsidR="002E472E" w:rsidRPr="0004319F">
              <w:rPr>
                <w:i/>
                <w:noProof/>
                <w:sz w:val="18"/>
              </w:rPr>
              <w:tab/>
              <w:t>(Release 17)</w:t>
            </w:r>
            <w:r w:rsidR="002E472E" w:rsidRPr="0004319F">
              <w:rPr>
                <w:i/>
                <w:noProof/>
                <w:sz w:val="18"/>
              </w:rPr>
              <w:br/>
              <w:t>Rel-18</w:t>
            </w:r>
            <w:r w:rsidR="002E472E" w:rsidRPr="0004319F">
              <w:rPr>
                <w:i/>
                <w:noProof/>
                <w:sz w:val="18"/>
              </w:rPr>
              <w:tab/>
              <w:t>(Release 18)</w:t>
            </w:r>
            <w:r w:rsidR="00C870F6" w:rsidRPr="0004319F">
              <w:rPr>
                <w:i/>
                <w:noProof/>
                <w:sz w:val="18"/>
              </w:rPr>
              <w:br/>
              <w:t>Rel-19</w:t>
            </w:r>
            <w:r w:rsidR="00653DE4" w:rsidRPr="0004319F">
              <w:rPr>
                <w:i/>
                <w:noProof/>
                <w:sz w:val="18"/>
              </w:rPr>
              <w:tab/>
              <w:t>(Release 19)</w:t>
            </w:r>
          </w:p>
        </w:tc>
      </w:tr>
      <w:tr w:rsidR="001E41F3" w:rsidRPr="0004319F" w14:paraId="7FBEB8E7" w14:textId="77777777" w:rsidTr="00547111">
        <w:tc>
          <w:tcPr>
            <w:tcW w:w="1843" w:type="dxa"/>
          </w:tcPr>
          <w:p w14:paraId="44A3A604" w14:textId="77777777" w:rsidR="001E41F3" w:rsidRPr="0004319F" w:rsidRDefault="001E41F3">
            <w:pPr>
              <w:pStyle w:val="CRCoverPage"/>
              <w:spacing w:after="0"/>
              <w:rPr>
                <w:b/>
                <w:i/>
                <w:noProof/>
                <w:sz w:val="8"/>
                <w:szCs w:val="8"/>
              </w:rPr>
            </w:pPr>
          </w:p>
        </w:tc>
        <w:tc>
          <w:tcPr>
            <w:tcW w:w="7797" w:type="dxa"/>
            <w:gridSpan w:val="10"/>
          </w:tcPr>
          <w:p w14:paraId="5524CC4E" w14:textId="77777777" w:rsidR="001E41F3" w:rsidRPr="0004319F" w:rsidRDefault="001E41F3">
            <w:pPr>
              <w:pStyle w:val="CRCoverPage"/>
              <w:spacing w:after="0"/>
              <w:rPr>
                <w:noProof/>
                <w:sz w:val="8"/>
                <w:szCs w:val="8"/>
              </w:rPr>
            </w:pPr>
          </w:p>
        </w:tc>
      </w:tr>
      <w:tr w:rsidR="001E41F3" w:rsidRPr="006312F5" w14:paraId="1256F52C" w14:textId="77777777" w:rsidTr="00547111">
        <w:tc>
          <w:tcPr>
            <w:tcW w:w="2694" w:type="dxa"/>
            <w:gridSpan w:val="2"/>
            <w:tcBorders>
              <w:top w:val="single" w:sz="4" w:space="0" w:color="auto"/>
              <w:left w:val="single" w:sz="4" w:space="0" w:color="auto"/>
            </w:tcBorders>
          </w:tcPr>
          <w:p w14:paraId="52C87DB0" w14:textId="77777777" w:rsidR="001E41F3" w:rsidRPr="0004319F" w:rsidRDefault="001E41F3">
            <w:pPr>
              <w:pStyle w:val="CRCoverPage"/>
              <w:tabs>
                <w:tab w:val="right" w:pos="2184"/>
              </w:tabs>
              <w:spacing w:after="0"/>
              <w:rPr>
                <w:b/>
                <w:i/>
                <w:noProof/>
              </w:rPr>
            </w:pPr>
            <w:r w:rsidRPr="0004319F">
              <w:rPr>
                <w:b/>
                <w:i/>
                <w:noProof/>
              </w:rPr>
              <w:t>Reason for change:</w:t>
            </w:r>
          </w:p>
        </w:tc>
        <w:tc>
          <w:tcPr>
            <w:tcW w:w="6946" w:type="dxa"/>
            <w:gridSpan w:val="9"/>
            <w:tcBorders>
              <w:top w:val="single" w:sz="4" w:space="0" w:color="auto"/>
              <w:right w:val="single" w:sz="4" w:space="0" w:color="auto"/>
            </w:tcBorders>
            <w:shd w:val="pct30" w:color="FFFF00" w:fill="auto"/>
          </w:tcPr>
          <w:p w14:paraId="7AA746E8" w14:textId="4673BD9C" w:rsidR="00787B1C" w:rsidRPr="005677CA" w:rsidRDefault="00787B1C" w:rsidP="00787B1C">
            <w:pPr>
              <w:pStyle w:val="CRCoverPage"/>
              <w:spacing w:after="180"/>
              <w:ind w:left="100"/>
              <w:rPr>
                <w:rFonts w:eastAsiaTheme="minorEastAsia"/>
                <w:iCs/>
                <w:lang w:eastAsia="zh-CN"/>
              </w:rPr>
            </w:pPr>
            <w:r>
              <w:rPr>
                <w:rFonts w:eastAsiaTheme="minorEastAsia"/>
                <w:iCs/>
                <w:lang w:eastAsia="zh-CN"/>
              </w:rPr>
              <w:t>As concluded in clause 8.</w:t>
            </w:r>
            <w:r w:rsidR="007D1B7B">
              <w:rPr>
                <w:rFonts w:eastAsiaTheme="minorEastAsia"/>
                <w:iCs/>
                <w:lang w:eastAsia="zh-CN"/>
              </w:rPr>
              <w:t>1</w:t>
            </w:r>
            <w:r>
              <w:rPr>
                <w:rFonts w:eastAsiaTheme="minorEastAsia"/>
                <w:iCs/>
                <w:lang w:eastAsia="zh-CN"/>
              </w:rPr>
              <w:t xml:space="preserve"> of TR 23.700-63:</w:t>
            </w:r>
          </w:p>
          <w:p w14:paraId="14F0077A" w14:textId="77777777" w:rsidR="00E754AB" w:rsidRDefault="00E754AB" w:rsidP="00E754AB">
            <w:pPr>
              <w:pStyle w:val="B1"/>
            </w:pPr>
            <w:r>
              <w:t>-</w:t>
            </w:r>
            <w:r>
              <w:tab/>
              <w:t>The following UPF functionalities are added in the N4 capabilities and UPF NF profile stored in NRF:</w:t>
            </w:r>
          </w:p>
          <w:p w14:paraId="575B94F5" w14:textId="77777777" w:rsidR="00E754AB" w:rsidRDefault="00E754AB" w:rsidP="00E754AB">
            <w:pPr>
              <w:pStyle w:val="B2"/>
            </w:pPr>
            <w:r>
              <w:t>-</w:t>
            </w:r>
            <w:r>
              <w:tab/>
              <w:t>The functionality of NAT information exposure.</w:t>
            </w:r>
          </w:p>
          <w:p w14:paraId="6F6E5956" w14:textId="77777777" w:rsidR="00E754AB" w:rsidRDefault="00E754AB" w:rsidP="00E754AB">
            <w:pPr>
              <w:pStyle w:val="B2"/>
            </w:pPr>
            <w:r>
              <w:t>-</w:t>
            </w:r>
            <w:r>
              <w:tab/>
              <w:t>Packet Inspection functionality (to differentiate between IP or MAC filter based packet detection, and the packet detection based on other means, e.g. layer 7 DPI).</w:t>
            </w:r>
          </w:p>
          <w:p w14:paraId="77662C61" w14:textId="77777777" w:rsidR="00E754AB" w:rsidRDefault="00E754AB" w:rsidP="00E754AB">
            <w:pPr>
              <w:pStyle w:val="B2"/>
            </w:pPr>
            <w:r>
              <w:t>-</w:t>
            </w:r>
            <w:r>
              <w:tab/>
              <w:t>Defining operator configurable parameter in the N4 capabilities and UPF NF profile which can be used for non-standard or partially supported features and configured by operator to extend the baseline UPF capabilities. The format of the parameter is to be determined by stage 3.</w:t>
            </w:r>
          </w:p>
          <w:p w14:paraId="25C1740F" w14:textId="77777777" w:rsidR="00E754AB" w:rsidRDefault="00E754AB" w:rsidP="00E754AB">
            <w:pPr>
              <w:pStyle w:val="B2"/>
            </w:pPr>
            <w:r>
              <w:t>-</w:t>
            </w:r>
            <w:r>
              <w:tab/>
              <w:t xml:space="preserve">for example, the operator may configure values for this parameter to represent customized configuration (e.g. hardware accelerators (for example GPU, DPU etc.), Firewall, </w:t>
            </w:r>
            <w:proofErr w:type="spellStart"/>
            <w:r>
              <w:t>DDos</w:t>
            </w:r>
            <w:proofErr w:type="spellEnd"/>
            <w:r>
              <w:t xml:space="preserve"> Protection, etc.).</w:t>
            </w:r>
          </w:p>
          <w:p w14:paraId="708AA7DE" w14:textId="05C0C63B" w:rsidR="00DF7EB1" w:rsidRPr="00E25A87" w:rsidRDefault="00787B1C" w:rsidP="00E25A87">
            <w:pPr>
              <w:pStyle w:val="CRCoverPage"/>
              <w:spacing w:after="180"/>
              <w:ind w:left="100"/>
              <w:rPr>
                <w:rFonts w:eastAsiaTheme="minorEastAsia"/>
                <w:iCs/>
                <w:lang w:eastAsia="zh-CN"/>
              </w:rPr>
            </w:pPr>
            <w:r>
              <w:rPr>
                <w:rFonts w:eastAsiaTheme="minorEastAsia" w:hint="eastAsia"/>
                <w:iCs/>
                <w:lang w:eastAsia="zh-CN"/>
              </w:rPr>
              <w:t>B</w:t>
            </w:r>
            <w:r>
              <w:rPr>
                <w:rFonts w:eastAsiaTheme="minorEastAsia"/>
                <w:iCs/>
                <w:lang w:eastAsia="zh-CN"/>
              </w:rPr>
              <w:t>ased on the above conclusions for KI#</w:t>
            </w:r>
            <w:r w:rsidR="0018192A">
              <w:rPr>
                <w:rFonts w:eastAsiaTheme="minorEastAsia"/>
                <w:iCs/>
                <w:lang w:eastAsia="zh-CN"/>
              </w:rPr>
              <w:t>1</w:t>
            </w:r>
            <w:r>
              <w:rPr>
                <w:rFonts w:eastAsiaTheme="minorEastAsia"/>
                <w:iCs/>
                <w:lang w:eastAsia="zh-CN"/>
              </w:rPr>
              <w:t xml:space="preserve">, </w:t>
            </w:r>
            <w:r w:rsidR="00543697" w:rsidRPr="00543697">
              <w:rPr>
                <w:rFonts w:eastAsiaTheme="minorEastAsia"/>
                <w:iCs/>
                <w:lang w:eastAsia="zh-CN"/>
              </w:rPr>
              <w:t xml:space="preserve">the enhancements </w:t>
            </w:r>
            <w:r w:rsidR="006C5FF1">
              <w:rPr>
                <w:rFonts w:eastAsiaTheme="minorEastAsia"/>
                <w:iCs/>
                <w:lang w:eastAsia="zh-CN"/>
              </w:rPr>
              <w:t xml:space="preserve">on </w:t>
            </w:r>
            <w:r w:rsidR="004D790F">
              <w:rPr>
                <w:rFonts w:eastAsiaTheme="minorEastAsia"/>
                <w:iCs/>
                <w:lang w:eastAsia="zh-CN"/>
              </w:rPr>
              <w:t xml:space="preserve">UPF </w:t>
            </w:r>
            <w:r w:rsidR="00CD3F5B">
              <w:rPr>
                <w:rFonts w:eastAsiaTheme="minorEastAsia"/>
                <w:iCs/>
                <w:lang w:eastAsia="zh-CN"/>
              </w:rPr>
              <w:t>selection</w:t>
            </w:r>
            <w:r w:rsidR="00543697" w:rsidRPr="00543697">
              <w:rPr>
                <w:rFonts w:eastAsiaTheme="minorEastAsia"/>
                <w:iCs/>
                <w:lang w:eastAsia="zh-CN"/>
              </w:rPr>
              <w:t xml:space="preserve"> are propos</w:t>
            </w:r>
            <w:r w:rsidR="00EE70F7">
              <w:rPr>
                <w:rFonts w:eastAsiaTheme="minorEastAsia" w:hint="eastAsia"/>
                <w:iCs/>
                <w:lang w:eastAsia="zh-CN"/>
              </w:rPr>
              <w:t>e</w:t>
            </w:r>
            <w:r w:rsidR="00543697" w:rsidRPr="00543697">
              <w:rPr>
                <w:rFonts w:eastAsiaTheme="minorEastAsia"/>
                <w:iCs/>
                <w:lang w:eastAsia="zh-CN"/>
              </w:rPr>
              <w:t>d.</w:t>
            </w:r>
          </w:p>
        </w:tc>
      </w:tr>
      <w:tr w:rsidR="001E41F3" w:rsidRPr="006312F5" w14:paraId="4CA74D09" w14:textId="77777777" w:rsidTr="00547111">
        <w:tc>
          <w:tcPr>
            <w:tcW w:w="2694" w:type="dxa"/>
            <w:gridSpan w:val="2"/>
            <w:tcBorders>
              <w:left w:val="single" w:sz="4" w:space="0" w:color="auto"/>
            </w:tcBorders>
          </w:tcPr>
          <w:p w14:paraId="2D0866D6"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312F5" w:rsidRDefault="001E41F3">
            <w:pPr>
              <w:pStyle w:val="CRCoverPage"/>
              <w:spacing w:after="0"/>
              <w:rPr>
                <w:noProof/>
                <w:sz w:val="8"/>
                <w:szCs w:val="8"/>
              </w:rPr>
            </w:pPr>
          </w:p>
        </w:tc>
      </w:tr>
      <w:tr w:rsidR="001E41F3" w:rsidRPr="006312F5" w14:paraId="21016551" w14:textId="77777777" w:rsidTr="00547111">
        <w:tc>
          <w:tcPr>
            <w:tcW w:w="2694" w:type="dxa"/>
            <w:gridSpan w:val="2"/>
            <w:tcBorders>
              <w:left w:val="single" w:sz="4" w:space="0" w:color="auto"/>
            </w:tcBorders>
          </w:tcPr>
          <w:p w14:paraId="49433147" w14:textId="77777777" w:rsidR="001E41F3" w:rsidRPr="006312F5" w:rsidRDefault="001E41F3">
            <w:pPr>
              <w:pStyle w:val="CRCoverPage"/>
              <w:tabs>
                <w:tab w:val="right" w:pos="2184"/>
              </w:tabs>
              <w:spacing w:after="0"/>
              <w:rPr>
                <w:b/>
                <w:i/>
                <w:noProof/>
              </w:rPr>
            </w:pPr>
            <w:r w:rsidRPr="006312F5">
              <w:rPr>
                <w:b/>
                <w:i/>
                <w:noProof/>
              </w:rPr>
              <w:t>Summary of change</w:t>
            </w:r>
            <w:r w:rsidR="0051580D" w:rsidRPr="006312F5">
              <w:rPr>
                <w:b/>
                <w:i/>
                <w:noProof/>
              </w:rPr>
              <w:t>:</w:t>
            </w:r>
          </w:p>
        </w:tc>
        <w:tc>
          <w:tcPr>
            <w:tcW w:w="6946" w:type="dxa"/>
            <w:gridSpan w:val="9"/>
            <w:tcBorders>
              <w:right w:val="single" w:sz="4" w:space="0" w:color="auto"/>
            </w:tcBorders>
            <w:shd w:val="pct30" w:color="FFFF00" w:fill="auto"/>
          </w:tcPr>
          <w:p w14:paraId="31C656EC" w14:textId="0D390D76" w:rsidR="006F7BC8" w:rsidRPr="00681509" w:rsidRDefault="00E04D2C" w:rsidP="00644A84">
            <w:pPr>
              <w:pStyle w:val="CRCoverPage"/>
              <w:spacing w:after="0"/>
              <w:ind w:left="100"/>
              <w:rPr>
                <w:noProof/>
                <w:lang w:eastAsia="zh-CN"/>
              </w:rPr>
            </w:pPr>
            <w:r>
              <w:rPr>
                <w:rFonts w:hint="eastAsia"/>
                <w:noProof/>
                <w:lang w:eastAsia="zh-CN"/>
              </w:rPr>
              <w:t>A</w:t>
            </w:r>
            <w:r>
              <w:rPr>
                <w:noProof/>
                <w:lang w:eastAsia="zh-CN"/>
              </w:rPr>
              <w:t xml:space="preserve">dd </w:t>
            </w:r>
            <w:r w:rsidR="005867A6">
              <w:rPr>
                <w:noProof/>
                <w:lang w:eastAsia="zh-CN"/>
              </w:rPr>
              <w:t xml:space="preserve">new </w:t>
            </w:r>
            <w:r w:rsidR="0018359A">
              <w:rPr>
                <w:noProof/>
                <w:lang w:eastAsia="zh-CN"/>
              </w:rPr>
              <w:t xml:space="preserve">UPF </w:t>
            </w:r>
            <w:r w:rsidR="00CB1025">
              <w:rPr>
                <w:noProof/>
                <w:lang w:eastAsia="zh-CN"/>
              </w:rPr>
              <w:t>func</w:t>
            </w:r>
            <w:r w:rsidR="00266D79">
              <w:rPr>
                <w:noProof/>
                <w:lang w:eastAsia="zh-CN"/>
              </w:rPr>
              <w:t>tionalit</w:t>
            </w:r>
            <w:r w:rsidR="00131629">
              <w:rPr>
                <w:noProof/>
                <w:lang w:eastAsia="zh-CN"/>
              </w:rPr>
              <w:t>ies</w:t>
            </w:r>
            <w:r w:rsidR="00A1331E">
              <w:rPr>
                <w:noProof/>
                <w:lang w:eastAsia="zh-CN"/>
              </w:rPr>
              <w:t xml:space="preserve">, </w:t>
            </w:r>
            <w:r w:rsidR="00660641">
              <w:rPr>
                <w:noProof/>
                <w:lang w:eastAsia="zh-CN"/>
              </w:rPr>
              <w:t>wh</w:t>
            </w:r>
            <w:r w:rsidR="00273CEE">
              <w:rPr>
                <w:noProof/>
                <w:lang w:eastAsia="zh-CN"/>
              </w:rPr>
              <w:t xml:space="preserve">ich </w:t>
            </w:r>
            <w:r w:rsidR="00C62D35">
              <w:rPr>
                <w:noProof/>
                <w:lang w:eastAsia="zh-CN"/>
              </w:rPr>
              <w:t>include</w:t>
            </w:r>
            <w:r w:rsidR="00C15B9F">
              <w:rPr>
                <w:noProof/>
                <w:lang w:eastAsia="zh-CN"/>
              </w:rPr>
              <w:t xml:space="preserve"> </w:t>
            </w:r>
            <w:r w:rsidR="00877E48" w:rsidRPr="00877E48">
              <w:rPr>
                <w:noProof/>
                <w:lang w:eastAsia="zh-CN"/>
              </w:rPr>
              <w:t>NAT information exposure</w:t>
            </w:r>
            <w:r w:rsidR="00933FCB">
              <w:rPr>
                <w:noProof/>
                <w:lang w:eastAsia="zh-CN"/>
              </w:rPr>
              <w:t>,</w:t>
            </w:r>
            <w:r w:rsidR="00877E48" w:rsidRPr="00877E48">
              <w:rPr>
                <w:noProof/>
                <w:lang w:eastAsia="zh-CN"/>
              </w:rPr>
              <w:t xml:space="preserve"> </w:t>
            </w:r>
            <w:r w:rsidR="003F31BB">
              <w:rPr>
                <w:noProof/>
                <w:lang w:eastAsia="zh-CN"/>
              </w:rPr>
              <w:t xml:space="preserve">Deep </w:t>
            </w:r>
            <w:r w:rsidR="00E54D56" w:rsidRPr="00E54D56">
              <w:rPr>
                <w:noProof/>
                <w:lang w:eastAsia="zh-CN"/>
              </w:rPr>
              <w:t xml:space="preserve">Packet Inspection </w:t>
            </w:r>
            <w:r w:rsidR="007430DD">
              <w:rPr>
                <w:noProof/>
                <w:lang w:eastAsia="zh-CN"/>
              </w:rPr>
              <w:t xml:space="preserve">and </w:t>
            </w:r>
            <w:r w:rsidR="003A1947" w:rsidRPr="003A1947">
              <w:rPr>
                <w:noProof/>
                <w:lang w:eastAsia="zh-CN"/>
              </w:rPr>
              <w:t>operator configurable parameter</w:t>
            </w:r>
            <w:r w:rsidR="00550FAA">
              <w:rPr>
                <w:noProof/>
                <w:lang w:eastAsia="zh-CN"/>
              </w:rPr>
              <w:t>s</w:t>
            </w:r>
            <w:r w:rsidR="00723261">
              <w:rPr>
                <w:noProof/>
                <w:lang w:eastAsia="zh-CN"/>
              </w:rPr>
              <w:t>.</w:t>
            </w:r>
          </w:p>
        </w:tc>
      </w:tr>
      <w:tr w:rsidR="001E41F3" w:rsidRPr="006312F5" w14:paraId="1F886379" w14:textId="77777777" w:rsidTr="00547111">
        <w:tc>
          <w:tcPr>
            <w:tcW w:w="2694" w:type="dxa"/>
            <w:gridSpan w:val="2"/>
            <w:tcBorders>
              <w:left w:val="single" w:sz="4" w:space="0" w:color="auto"/>
            </w:tcBorders>
          </w:tcPr>
          <w:p w14:paraId="4D989623"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312F5" w:rsidRDefault="001E41F3">
            <w:pPr>
              <w:pStyle w:val="CRCoverPage"/>
              <w:spacing w:after="0"/>
              <w:rPr>
                <w:noProof/>
                <w:sz w:val="8"/>
                <w:szCs w:val="8"/>
              </w:rPr>
            </w:pPr>
          </w:p>
        </w:tc>
      </w:tr>
      <w:tr w:rsidR="001E41F3" w:rsidRPr="006312F5" w14:paraId="678D7BF9" w14:textId="77777777" w:rsidTr="00547111">
        <w:tc>
          <w:tcPr>
            <w:tcW w:w="2694" w:type="dxa"/>
            <w:gridSpan w:val="2"/>
            <w:tcBorders>
              <w:left w:val="single" w:sz="4" w:space="0" w:color="auto"/>
              <w:bottom w:val="single" w:sz="4" w:space="0" w:color="auto"/>
            </w:tcBorders>
          </w:tcPr>
          <w:p w14:paraId="4E5CE1B6" w14:textId="77777777" w:rsidR="001E41F3" w:rsidRPr="006312F5" w:rsidRDefault="001E41F3">
            <w:pPr>
              <w:pStyle w:val="CRCoverPage"/>
              <w:tabs>
                <w:tab w:val="right" w:pos="2184"/>
              </w:tabs>
              <w:spacing w:after="0"/>
              <w:rPr>
                <w:b/>
                <w:i/>
                <w:noProof/>
              </w:rPr>
            </w:pPr>
            <w:r w:rsidRPr="006312F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7CB1FB" w:rsidR="001E41F3" w:rsidRPr="006312F5" w:rsidRDefault="006858A6">
            <w:pPr>
              <w:pStyle w:val="CRCoverPage"/>
              <w:spacing w:after="0"/>
              <w:ind w:left="100"/>
              <w:rPr>
                <w:noProof/>
              </w:rPr>
            </w:pPr>
            <w:r w:rsidRPr="00081739">
              <w:rPr>
                <w:noProof/>
              </w:rPr>
              <w:t xml:space="preserve">The enhancements </w:t>
            </w:r>
            <w:r>
              <w:rPr>
                <w:noProof/>
              </w:rPr>
              <w:t>on</w:t>
            </w:r>
            <w:r w:rsidRPr="00081739">
              <w:rPr>
                <w:noProof/>
              </w:rPr>
              <w:t xml:space="preserve"> </w:t>
            </w:r>
            <w:r>
              <w:rPr>
                <w:noProof/>
              </w:rPr>
              <w:t xml:space="preserve">UPF </w:t>
            </w:r>
            <w:r w:rsidR="00FF3F1A">
              <w:rPr>
                <w:noProof/>
              </w:rPr>
              <w:t>selection</w:t>
            </w:r>
            <w:r w:rsidRPr="00ED3D30">
              <w:rPr>
                <w:noProof/>
              </w:rPr>
              <w:t xml:space="preserve"> </w:t>
            </w:r>
            <w:r w:rsidRPr="00081739">
              <w:rPr>
                <w:noProof/>
              </w:rPr>
              <w:t>are not specified.</w:t>
            </w:r>
          </w:p>
        </w:tc>
      </w:tr>
      <w:tr w:rsidR="001E41F3" w:rsidRPr="006312F5" w14:paraId="034AF533" w14:textId="77777777" w:rsidTr="00547111">
        <w:tc>
          <w:tcPr>
            <w:tcW w:w="2694" w:type="dxa"/>
            <w:gridSpan w:val="2"/>
          </w:tcPr>
          <w:p w14:paraId="39D9EB5B" w14:textId="77777777" w:rsidR="001E41F3" w:rsidRPr="006312F5" w:rsidRDefault="001E41F3">
            <w:pPr>
              <w:pStyle w:val="CRCoverPage"/>
              <w:spacing w:after="0"/>
              <w:rPr>
                <w:b/>
                <w:i/>
                <w:noProof/>
                <w:sz w:val="8"/>
                <w:szCs w:val="8"/>
              </w:rPr>
            </w:pPr>
          </w:p>
        </w:tc>
        <w:tc>
          <w:tcPr>
            <w:tcW w:w="6946" w:type="dxa"/>
            <w:gridSpan w:val="9"/>
          </w:tcPr>
          <w:p w14:paraId="7826CB1C" w14:textId="77777777" w:rsidR="001E41F3" w:rsidRPr="006312F5" w:rsidRDefault="001E41F3">
            <w:pPr>
              <w:pStyle w:val="CRCoverPage"/>
              <w:spacing w:after="0"/>
              <w:rPr>
                <w:noProof/>
                <w:sz w:val="8"/>
                <w:szCs w:val="8"/>
              </w:rPr>
            </w:pPr>
          </w:p>
        </w:tc>
      </w:tr>
      <w:tr w:rsidR="001E41F3" w:rsidRPr="006312F5" w14:paraId="6A17D7AC" w14:textId="77777777" w:rsidTr="00547111">
        <w:tc>
          <w:tcPr>
            <w:tcW w:w="2694" w:type="dxa"/>
            <w:gridSpan w:val="2"/>
            <w:tcBorders>
              <w:top w:val="single" w:sz="4" w:space="0" w:color="auto"/>
              <w:left w:val="single" w:sz="4" w:space="0" w:color="auto"/>
            </w:tcBorders>
          </w:tcPr>
          <w:p w14:paraId="6DAD5B19" w14:textId="77777777" w:rsidR="001E41F3" w:rsidRPr="006312F5" w:rsidRDefault="001E41F3">
            <w:pPr>
              <w:pStyle w:val="CRCoverPage"/>
              <w:tabs>
                <w:tab w:val="right" w:pos="2184"/>
              </w:tabs>
              <w:spacing w:after="0"/>
              <w:rPr>
                <w:b/>
                <w:i/>
                <w:noProof/>
              </w:rPr>
            </w:pPr>
            <w:r w:rsidRPr="006312F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52F31" w:rsidR="001E41F3" w:rsidRPr="006312F5" w:rsidRDefault="00091BE0">
            <w:pPr>
              <w:pStyle w:val="CRCoverPage"/>
              <w:spacing w:after="0"/>
              <w:ind w:left="100"/>
              <w:rPr>
                <w:noProof/>
                <w:lang w:eastAsia="zh-CN"/>
              </w:rPr>
            </w:pPr>
            <w:r>
              <w:rPr>
                <w:noProof/>
                <w:lang w:eastAsia="zh-CN"/>
              </w:rPr>
              <w:t>6.2.3</w:t>
            </w:r>
            <w:r w:rsidR="00A17D0C">
              <w:rPr>
                <w:noProof/>
                <w:lang w:eastAsia="zh-CN"/>
              </w:rPr>
              <w:t xml:space="preserve">, </w:t>
            </w:r>
            <w:r w:rsidR="00C70621">
              <w:rPr>
                <w:noProof/>
                <w:lang w:eastAsia="zh-CN"/>
              </w:rPr>
              <w:t>6.3.3.3</w:t>
            </w:r>
          </w:p>
        </w:tc>
      </w:tr>
      <w:tr w:rsidR="001E41F3" w:rsidRPr="006312F5" w14:paraId="56E1E6C3" w14:textId="77777777" w:rsidTr="00547111">
        <w:tc>
          <w:tcPr>
            <w:tcW w:w="2694" w:type="dxa"/>
            <w:gridSpan w:val="2"/>
            <w:tcBorders>
              <w:left w:val="single" w:sz="4" w:space="0" w:color="auto"/>
            </w:tcBorders>
          </w:tcPr>
          <w:p w14:paraId="2FB9DE77" w14:textId="77777777" w:rsidR="001E41F3" w:rsidRPr="006312F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312F5" w:rsidRDefault="001E41F3">
            <w:pPr>
              <w:pStyle w:val="CRCoverPage"/>
              <w:spacing w:after="0"/>
              <w:rPr>
                <w:noProof/>
                <w:sz w:val="8"/>
                <w:szCs w:val="8"/>
              </w:rPr>
            </w:pPr>
          </w:p>
        </w:tc>
      </w:tr>
      <w:tr w:rsidR="001E41F3" w:rsidRPr="006312F5" w14:paraId="76F95A8B" w14:textId="77777777" w:rsidTr="00547111">
        <w:tc>
          <w:tcPr>
            <w:tcW w:w="2694" w:type="dxa"/>
            <w:gridSpan w:val="2"/>
            <w:tcBorders>
              <w:left w:val="single" w:sz="4" w:space="0" w:color="auto"/>
            </w:tcBorders>
          </w:tcPr>
          <w:p w14:paraId="335EAB52" w14:textId="77777777" w:rsidR="001E41F3" w:rsidRPr="006312F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312F5" w:rsidRDefault="001E41F3">
            <w:pPr>
              <w:pStyle w:val="CRCoverPage"/>
              <w:spacing w:after="0"/>
              <w:jc w:val="center"/>
              <w:rPr>
                <w:b/>
                <w:caps/>
                <w:noProof/>
              </w:rPr>
            </w:pPr>
            <w:r w:rsidRPr="006312F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312F5" w:rsidRDefault="001E41F3">
            <w:pPr>
              <w:pStyle w:val="CRCoverPage"/>
              <w:spacing w:after="0"/>
              <w:jc w:val="center"/>
              <w:rPr>
                <w:b/>
                <w:caps/>
                <w:noProof/>
              </w:rPr>
            </w:pPr>
            <w:r w:rsidRPr="006312F5">
              <w:rPr>
                <w:b/>
                <w:caps/>
                <w:noProof/>
              </w:rPr>
              <w:t>N</w:t>
            </w:r>
          </w:p>
        </w:tc>
        <w:tc>
          <w:tcPr>
            <w:tcW w:w="2977" w:type="dxa"/>
            <w:gridSpan w:val="4"/>
          </w:tcPr>
          <w:p w14:paraId="304CCBCB" w14:textId="77777777" w:rsidR="001E41F3" w:rsidRPr="006312F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312F5" w:rsidRDefault="001E41F3">
            <w:pPr>
              <w:pStyle w:val="CRCoverPage"/>
              <w:spacing w:after="0"/>
              <w:ind w:left="99"/>
              <w:rPr>
                <w:noProof/>
              </w:rPr>
            </w:pPr>
          </w:p>
        </w:tc>
      </w:tr>
      <w:tr w:rsidR="001E41F3" w:rsidRPr="006312F5" w14:paraId="34ACE2EB" w14:textId="77777777" w:rsidTr="00547111">
        <w:tc>
          <w:tcPr>
            <w:tcW w:w="2694" w:type="dxa"/>
            <w:gridSpan w:val="2"/>
            <w:tcBorders>
              <w:left w:val="single" w:sz="4" w:space="0" w:color="auto"/>
            </w:tcBorders>
          </w:tcPr>
          <w:p w14:paraId="571382F3" w14:textId="77777777" w:rsidR="001E41F3" w:rsidRPr="006312F5" w:rsidRDefault="001E41F3">
            <w:pPr>
              <w:pStyle w:val="CRCoverPage"/>
              <w:tabs>
                <w:tab w:val="right" w:pos="2184"/>
              </w:tabs>
              <w:spacing w:after="0"/>
              <w:rPr>
                <w:b/>
                <w:i/>
                <w:noProof/>
              </w:rPr>
            </w:pPr>
            <w:r w:rsidRPr="006312F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312F5" w:rsidRDefault="00AE7E78">
            <w:pPr>
              <w:pStyle w:val="CRCoverPage"/>
              <w:spacing w:after="0"/>
              <w:jc w:val="center"/>
              <w:rPr>
                <w:b/>
                <w:caps/>
                <w:noProof/>
              </w:rPr>
            </w:pPr>
            <w:r w:rsidRPr="006312F5">
              <w:rPr>
                <w:b/>
                <w:caps/>
                <w:noProof/>
              </w:rPr>
              <w:t>X</w:t>
            </w:r>
          </w:p>
        </w:tc>
        <w:tc>
          <w:tcPr>
            <w:tcW w:w="2977" w:type="dxa"/>
            <w:gridSpan w:val="4"/>
          </w:tcPr>
          <w:p w14:paraId="7DB274D8" w14:textId="77777777" w:rsidR="001E41F3" w:rsidRPr="006312F5" w:rsidRDefault="001E41F3">
            <w:pPr>
              <w:pStyle w:val="CRCoverPage"/>
              <w:tabs>
                <w:tab w:val="right" w:pos="2893"/>
              </w:tabs>
              <w:spacing w:after="0"/>
              <w:rPr>
                <w:noProof/>
              </w:rPr>
            </w:pPr>
            <w:r w:rsidRPr="006312F5">
              <w:rPr>
                <w:noProof/>
              </w:rPr>
              <w:t xml:space="preserve"> Other core specifications</w:t>
            </w:r>
            <w:r w:rsidRPr="006312F5">
              <w:rPr>
                <w:noProof/>
              </w:rPr>
              <w:tab/>
            </w:r>
          </w:p>
        </w:tc>
        <w:tc>
          <w:tcPr>
            <w:tcW w:w="3401" w:type="dxa"/>
            <w:gridSpan w:val="3"/>
            <w:tcBorders>
              <w:right w:val="single" w:sz="4" w:space="0" w:color="auto"/>
            </w:tcBorders>
            <w:shd w:val="pct30" w:color="FFFF00" w:fill="auto"/>
          </w:tcPr>
          <w:p w14:paraId="42398B96"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446DDBAC" w14:textId="77777777" w:rsidTr="00547111">
        <w:tc>
          <w:tcPr>
            <w:tcW w:w="2694" w:type="dxa"/>
            <w:gridSpan w:val="2"/>
            <w:tcBorders>
              <w:left w:val="single" w:sz="4" w:space="0" w:color="auto"/>
            </w:tcBorders>
          </w:tcPr>
          <w:p w14:paraId="678A1AA6" w14:textId="77777777" w:rsidR="001E41F3" w:rsidRPr="006312F5" w:rsidRDefault="001E41F3">
            <w:pPr>
              <w:pStyle w:val="CRCoverPage"/>
              <w:spacing w:after="0"/>
              <w:rPr>
                <w:b/>
                <w:i/>
                <w:noProof/>
              </w:rPr>
            </w:pPr>
            <w:r w:rsidRPr="006312F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312F5" w:rsidRDefault="00AE7E78">
            <w:pPr>
              <w:pStyle w:val="CRCoverPage"/>
              <w:spacing w:after="0"/>
              <w:jc w:val="center"/>
              <w:rPr>
                <w:b/>
                <w:caps/>
                <w:noProof/>
              </w:rPr>
            </w:pPr>
            <w:r w:rsidRPr="006312F5">
              <w:rPr>
                <w:b/>
                <w:caps/>
                <w:noProof/>
              </w:rPr>
              <w:t>X</w:t>
            </w:r>
          </w:p>
        </w:tc>
        <w:tc>
          <w:tcPr>
            <w:tcW w:w="2977" w:type="dxa"/>
            <w:gridSpan w:val="4"/>
          </w:tcPr>
          <w:p w14:paraId="1A4306D9" w14:textId="77777777" w:rsidR="001E41F3" w:rsidRPr="006312F5" w:rsidRDefault="001E41F3">
            <w:pPr>
              <w:pStyle w:val="CRCoverPage"/>
              <w:spacing w:after="0"/>
              <w:rPr>
                <w:noProof/>
              </w:rPr>
            </w:pPr>
            <w:r w:rsidRPr="006312F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312F5" w:rsidRDefault="00145D43">
            <w:pPr>
              <w:pStyle w:val="CRCoverPage"/>
              <w:spacing w:after="0"/>
              <w:ind w:left="99"/>
              <w:rPr>
                <w:noProof/>
              </w:rPr>
            </w:pPr>
            <w:r w:rsidRPr="006312F5">
              <w:rPr>
                <w:noProof/>
              </w:rPr>
              <w:t xml:space="preserve">TS/TR ... CR ... </w:t>
            </w:r>
          </w:p>
        </w:tc>
      </w:tr>
      <w:tr w:rsidR="001E41F3" w:rsidRPr="006312F5" w14:paraId="55C714D2" w14:textId="77777777" w:rsidTr="00547111">
        <w:tc>
          <w:tcPr>
            <w:tcW w:w="2694" w:type="dxa"/>
            <w:gridSpan w:val="2"/>
            <w:tcBorders>
              <w:left w:val="single" w:sz="4" w:space="0" w:color="auto"/>
            </w:tcBorders>
          </w:tcPr>
          <w:p w14:paraId="45913E62" w14:textId="77777777" w:rsidR="001E41F3" w:rsidRPr="006312F5" w:rsidRDefault="00145D43">
            <w:pPr>
              <w:pStyle w:val="CRCoverPage"/>
              <w:spacing w:after="0"/>
              <w:rPr>
                <w:b/>
                <w:i/>
                <w:noProof/>
              </w:rPr>
            </w:pPr>
            <w:r w:rsidRPr="006312F5">
              <w:rPr>
                <w:b/>
                <w:i/>
                <w:noProof/>
              </w:rPr>
              <w:lastRenderedPageBreak/>
              <w:t xml:space="preserve">(show </w:t>
            </w:r>
            <w:r w:rsidR="00592D74" w:rsidRPr="006312F5">
              <w:rPr>
                <w:b/>
                <w:i/>
                <w:noProof/>
              </w:rPr>
              <w:t xml:space="preserve">related </w:t>
            </w:r>
            <w:r w:rsidRPr="006312F5">
              <w:rPr>
                <w:b/>
                <w:i/>
                <w:noProof/>
              </w:rPr>
              <w:t>CR</w:t>
            </w:r>
            <w:r w:rsidR="00592D74" w:rsidRPr="006312F5">
              <w:rPr>
                <w:b/>
                <w:i/>
                <w:noProof/>
              </w:rPr>
              <w:t>s</w:t>
            </w:r>
            <w:r w:rsidRPr="006312F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312F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312F5" w:rsidRDefault="00AE7E78">
            <w:pPr>
              <w:pStyle w:val="CRCoverPage"/>
              <w:spacing w:after="0"/>
              <w:jc w:val="center"/>
              <w:rPr>
                <w:b/>
                <w:caps/>
                <w:noProof/>
              </w:rPr>
            </w:pPr>
            <w:r w:rsidRPr="006312F5">
              <w:rPr>
                <w:b/>
                <w:caps/>
                <w:noProof/>
              </w:rPr>
              <w:t>X</w:t>
            </w:r>
          </w:p>
        </w:tc>
        <w:tc>
          <w:tcPr>
            <w:tcW w:w="2977" w:type="dxa"/>
            <w:gridSpan w:val="4"/>
          </w:tcPr>
          <w:p w14:paraId="1B4FF921" w14:textId="77777777" w:rsidR="001E41F3" w:rsidRPr="006312F5" w:rsidRDefault="001E41F3">
            <w:pPr>
              <w:pStyle w:val="CRCoverPage"/>
              <w:spacing w:after="0"/>
              <w:rPr>
                <w:noProof/>
              </w:rPr>
            </w:pPr>
            <w:r w:rsidRPr="006312F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312F5" w:rsidRDefault="00145D43">
            <w:pPr>
              <w:pStyle w:val="CRCoverPage"/>
              <w:spacing w:after="0"/>
              <w:ind w:left="99"/>
              <w:rPr>
                <w:noProof/>
              </w:rPr>
            </w:pPr>
            <w:r w:rsidRPr="006312F5">
              <w:rPr>
                <w:noProof/>
              </w:rPr>
              <w:t>TS</w:t>
            </w:r>
            <w:r w:rsidR="000A6394" w:rsidRPr="006312F5">
              <w:rPr>
                <w:noProof/>
              </w:rPr>
              <w:t xml:space="preserve">/TR ... CR ... </w:t>
            </w:r>
          </w:p>
        </w:tc>
      </w:tr>
      <w:tr w:rsidR="001E41F3" w:rsidRPr="006312F5" w14:paraId="60DF82CC" w14:textId="77777777" w:rsidTr="008863B9">
        <w:tc>
          <w:tcPr>
            <w:tcW w:w="2694" w:type="dxa"/>
            <w:gridSpan w:val="2"/>
            <w:tcBorders>
              <w:left w:val="single" w:sz="4" w:space="0" w:color="auto"/>
            </w:tcBorders>
          </w:tcPr>
          <w:p w14:paraId="517696CD" w14:textId="77777777" w:rsidR="001E41F3" w:rsidRPr="006312F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312F5" w:rsidRDefault="001E41F3">
            <w:pPr>
              <w:pStyle w:val="CRCoverPage"/>
              <w:spacing w:after="0"/>
              <w:rPr>
                <w:noProof/>
              </w:rPr>
            </w:pPr>
          </w:p>
        </w:tc>
      </w:tr>
      <w:tr w:rsidR="001E41F3" w:rsidRPr="006312F5" w14:paraId="556B87B6" w14:textId="77777777" w:rsidTr="008863B9">
        <w:tc>
          <w:tcPr>
            <w:tcW w:w="2694" w:type="dxa"/>
            <w:gridSpan w:val="2"/>
            <w:tcBorders>
              <w:left w:val="single" w:sz="4" w:space="0" w:color="auto"/>
              <w:bottom w:val="single" w:sz="4" w:space="0" w:color="auto"/>
            </w:tcBorders>
          </w:tcPr>
          <w:p w14:paraId="79A9C411" w14:textId="77777777" w:rsidR="001E41F3" w:rsidRPr="006312F5" w:rsidRDefault="001E41F3">
            <w:pPr>
              <w:pStyle w:val="CRCoverPage"/>
              <w:tabs>
                <w:tab w:val="right" w:pos="2184"/>
              </w:tabs>
              <w:spacing w:after="0"/>
              <w:rPr>
                <w:b/>
                <w:i/>
                <w:noProof/>
              </w:rPr>
            </w:pPr>
            <w:r w:rsidRPr="006312F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312F5" w:rsidRDefault="001E41F3">
            <w:pPr>
              <w:pStyle w:val="CRCoverPage"/>
              <w:spacing w:after="0"/>
              <w:ind w:left="100"/>
              <w:rPr>
                <w:noProof/>
              </w:rPr>
            </w:pPr>
          </w:p>
        </w:tc>
      </w:tr>
      <w:tr w:rsidR="008863B9" w:rsidRPr="006312F5" w14:paraId="45BFE792" w14:textId="77777777" w:rsidTr="008863B9">
        <w:tc>
          <w:tcPr>
            <w:tcW w:w="2694" w:type="dxa"/>
            <w:gridSpan w:val="2"/>
            <w:tcBorders>
              <w:top w:val="single" w:sz="4" w:space="0" w:color="auto"/>
              <w:bottom w:val="single" w:sz="4" w:space="0" w:color="auto"/>
            </w:tcBorders>
          </w:tcPr>
          <w:p w14:paraId="194242DD" w14:textId="77777777" w:rsidR="008863B9" w:rsidRPr="006312F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312F5" w:rsidRDefault="008863B9">
            <w:pPr>
              <w:pStyle w:val="CRCoverPage"/>
              <w:spacing w:after="0"/>
              <w:ind w:left="100"/>
              <w:rPr>
                <w:noProof/>
                <w:sz w:val="8"/>
                <w:szCs w:val="8"/>
              </w:rPr>
            </w:pPr>
          </w:p>
        </w:tc>
      </w:tr>
      <w:tr w:rsidR="008863B9" w:rsidRPr="00631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312F5" w:rsidRDefault="008863B9">
            <w:pPr>
              <w:pStyle w:val="CRCoverPage"/>
              <w:tabs>
                <w:tab w:val="right" w:pos="2184"/>
              </w:tabs>
              <w:spacing w:after="0"/>
              <w:rPr>
                <w:b/>
                <w:i/>
                <w:noProof/>
              </w:rPr>
            </w:pPr>
            <w:r w:rsidRPr="006312F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6312F5" w:rsidRDefault="008863B9">
            <w:pPr>
              <w:pStyle w:val="CRCoverPage"/>
              <w:spacing w:after="0"/>
              <w:ind w:left="100"/>
              <w:rPr>
                <w:noProof/>
              </w:rPr>
            </w:pPr>
          </w:p>
        </w:tc>
      </w:tr>
    </w:tbl>
    <w:p w14:paraId="17759814" w14:textId="77777777" w:rsidR="001E41F3" w:rsidRPr="006312F5" w:rsidRDefault="001E41F3">
      <w:pPr>
        <w:pStyle w:val="CRCoverPage"/>
        <w:spacing w:after="0"/>
        <w:rPr>
          <w:noProof/>
          <w:sz w:val="8"/>
          <w:szCs w:val="8"/>
        </w:rPr>
      </w:pPr>
    </w:p>
    <w:p w14:paraId="00181D0A" w14:textId="7BD4B0C4" w:rsidR="007F6999" w:rsidRDefault="007F6999">
      <w:pPr>
        <w:spacing w:after="0"/>
        <w:rPr>
          <w:noProof/>
        </w:rPr>
      </w:pPr>
      <w:r>
        <w:rPr>
          <w:noProof/>
        </w:rPr>
        <w:br w:type="page"/>
      </w:r>
    </w:p>
    <w:p w14:paraId="298E4FB5" w14:textId="77777777" w:rsidR="007273ED" w:rsidRPr="006312F5" w:rsidRDefault="007273ED">
      <w:pPr>
        <w:rPr>
          <w:noProof/>
        </w:rPr>
      </w:pPr>
    </w:p>
    <w:p w14:paraId="0FDB1C10" w14:textId="4F93D565" w:rsidR="007273ED" w:rsidRPr="006312F5" w:rsidRDefault="007273ED" w:rsidP="00370B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312F5">
        <w:rPr>
          <w:rFonts w:ascii="Arial" w:hAnsi="Arial" w:cs="Arial"/>
          <w:color w:val="FF0000"/>
          <w:sz w:val="28"/>
          <w:szCs w:val="28"/>
          <w:lang w:val="en-US"/>
        </w:rPr>
        <w:t xml:space="preserve">* * * * </w:t>
      </w:r>
      <w:r w:rsidRPr="006312F5">
        <w:rPr>
          <w:rFonts w:ascii="Arial" w:hAnsi="Arial" w:cs="Arial"/>
          <w:color w:val="FF0000"/>
          <w:sz w:val="28"/>
          <w:szCs w:val="28"/>
          <w:lang w:val="sv-SE" w:eastAsia="zh-CN"/>
        </w:rPr>
        <w:t>First</w:t>
      </w:r>
      <w:r w:rsidRPr="006312F5">
        <w:rPr>
          <w:rFonts w:ascii="Arial" w:hAnsi="Arial" w:cs="Arial"/>
          <w:color w:val="FF0000"/>
          <w:sz w:val="28"/>
          <w:szCs w:val="28"/>
          <w:lang w:val="en-US"/>
        </w:rPr>
        <w:t xml:space="preserve"> change * * * *</w:t>
      </w:r>
    </w:p>
    <w:p w14:paraId="7FC44F2F" w14:textId="77777777" w:rsidR="008D6895" w:rsidRPr="001B7C50" w:rsidRDefault="008D6895" w:rsidP="008D6895">
      <w:pPr>
        <w:pStyle w:val="3"/>
      </w:pPr>
      <w:bookmarkStart w:id="1" w:name="_CR6_3_3_2"/>
      <w:bookmarkStart w:id="2" w:name="_CR6_3_3_3"/>
      <w:bookmarkStart w:id="3" w:name="_Toc170194492"/>
      <w:bookmarkStart w:id="4" w:name="_Toc20150218"/>
      <w:bookmarkStart w:id="5" w:name="_Toc27847026"/>
      <w:bookmarkStart w:id="6" w:name="_Toc36188158"/>
      <w:bookmarkStart w:id="7" w:name="_Toc45184069"/>
      <w:bookmarkStart w:id="8" w:name="_Toc47342911"/>
      <w:bookmarkStart w:id="9" w:name="_Toc51769613"/>
      <w:bookmarkStart w:id="10" w:name="_Toc170194543"/>
      <w:bookmarkEnd w:id="1"/>
      <w:bookmarkEnd w:id="2"/>
      <w:r w:rsidRPr="001B7C50">
        <w:t>6.2.3</w:t>
      </w:r>
      <w:r w:rsidRPr="001B7C50">
        <w:tab/>
        <w:t>UPF</w:t>
      </w:r>
      <w:bookmarkEnd w:id="3"/>
    </w:p>
    <w:p w14:paraId="291EB5BD" w14:textId="77777777" w:rsidR="008D6895" w:rsidRPr="001B7C50" w:rsidRDefault="008D6895" w:rsidP="008D6895">
      <w:r w:rsidRPr="001B7C50">
        <w:t>The User plane function (UPF) includes the following functionality. Some or all of the UPF functionalities may be supported in a single instance of a UPF:</w:t>
      </w:r>
    </w:p>
    <w:p w14:paraId="1A2ECA49" w14:textId="77777777" w:rsidR="008D6895" w:rsidRPr="001B7C50" w:rsidRDefault="008D6895" w:rsidP="008D6895">
      <w:pPr>
        <w:pStyle w:val="B1"/>
      </w:pPr>
      <w:r w:rsidRPr="001B7C50">
        <w:t>-</w:t>
      </w:r>
      <w:r w:rsidRPr="001B7C50">
        <w:tab/>
        <w:t>Anchor point for Intra-/Inter-RAT mobility (when applicable).</w:t>
      </w:r>
    </w:p>
    <w:p w14:paraId="101315F5" w14:textId="77777777" w:rsidR="008D6895" w:rsidRPr="001B7C50" w:rsidRDefault="008D6895" w:rsidP="008D6895">
      <w:pPr>
        <w:pStyle w:val="B1"/>
      </w:pPr>
      <w:r w:rsidRPr="001B7C50">
        <w:t>-</w:t>
      </w:r>
      <w:r w:rsidRPr="001B7C50">
        <w:tab/>
        <w:t>Allocation of UE IP address/prefix (if supported) in response to SMF request.</w:t>
      </w:r>
    </w:p>
    <w:p w14:paraId="473E1DC3" w14:textId="77777777" w:rsidR="008D6895" w:rsidRPr="001B7C50" w:rsidRDefault="008D6895" w:rsidP="008D6895">
      <w:pPr>
        <w:pStyle w:val="B1"/>
      </w:pPr>
      <w:r w:rsidRPr="001B7C50">
        <w:t>-</w:t>
      </w:r>
      <w:r w:rsidRPr="001B7C50">
        <w:tab/>
        <w:t>External PDU Session point of interconnect to Data Network.</w:t>
      </w:r>
    </w:p>
    <w:p w14:paraId="35089FCD" w14:textId="77777777" w:rsidR="008D6895" w:rsidRPr="001B7C50" w:rsidRDefault="008D6895" w:rsidP="008D6895">
      <w:pPr>
        <w:pStyle w:val="B1"/>
      </w:pPr>
      <w:r w:rsidRPr="001B7C50">
        <w:t>-</w:t>
      </w:r>
      <w:r w:rsidRPr="001B7C50">
        <w:tab/>
        <w:t xml:space="preserve">Packet routing &amp; forwarding (e.g. </w:t>
      </w:r>
      <w:r w:rsidRPr="001B7C50">
        <w:rPr>
          <w:lang w:eastAsia="zh-CN"/>
        </w:rPr>
        <w:t xml:space="preserve">support of </w:t>
      </w:r>
      <w:r w:rsidRPr="001B7C50">
        <w:t>Uplink classifier to rout</w:t>
      </w:r>
      <w:r w:rsidRPr="001B7C50">
        <w:rPr>
          <w:lang w:eastAsia="zh-CN"/>
        </w:rPr>
        <w:t>e</w:t>
      </w:r>
      <w:r w:rsidRPr="001B7C50">
        <w:t xml:space="preserve"> traffic flows to </w:t>
      </w:r>
      <w:r w:rsidRPr="001B7C50">
        <w:rPr>
          <w:lang w:eastAsia="zh-CN"/>
        </w:rPr>
        <w:t xml:space="preserve">an instance of </w:t>
      </w:r>
      <w:r w:rsidRPr="001B7C50">
        <w:t xml:space="preserve">a data network, </w:t>
      </w:r>
      <w:r w:rsidRPr="001B7C50">
        <w:rPr>
          <w:lang w:eastAsia="zh-CN"/>
        </w:rPr>
        <w:t xml:space="preserve">support of </w:t>
      </w:r>
      <w:r w:rsidRPr="001B7C50">
        <w:t>Branching point to support multi-homed PDU Session, support of traffic forwarding within a 5G VN group (UPF local switching, via N6, via N19)).</w:t>
      </w:r>
    </w:p>
    <w:p w14:paraId="7D95930C" w14:textId="70449225" w:rsidR="0017467E" w:rsidRDefault="008D6895" w:rsidP="008D6895">
      <w:pPr>
        <w:pStyle w:val="B1"/>
        <w:rPr>
          <w:ins w:id="11" w:author="hw user2" w:date="2024-07-04T16:03:00Z"/>
        </w:rPr>
      </w:pPr>
      <w:r w:rsidRPr="001B7C50">
        <w:t>-</w:t>
      </w:r>
      <w:r w:rsidRPr="001B7C50">
        <w:tab/>
        <w:t>Packet inspection (e.g. Application detection based on service data flow template and the optional PFDs received from the SMF in addition</w:t>
      </w:r>
      <w:ins w:id="12" w:author="hw user" w:date="2024-08-06T15:53:00Z">
        <w:r w:rsidR="009D3DAC">
          <w:t>;</w:t>
        </w:r>
      </w:ins>
      <w:ins w:id="13" w:author="hw user" w:date="2024-08-06T15:52:00Z">
        <w:r w:rsidR="003356E8">
          <w:t xml:space="preserve"> </w:t>
        </w:r>
      </w:ins>
      <w:ins w:id="14" w:author="hw user" w:date="2024-08-06T15:53:00Z">
        <w:r w:rsidR="002C5A5B">
          <w:rPr>
            <w:lang w:eastAsia="zh-CN"/>
          </w:rPr>
          <w:t>layer 7 DPI, which is</w:t>
        </w:r>
        <w:r w:rsidR="00F0051C">
          <w:rPr>
            <w:lang w:eastAsia="zh-CN"/>
          </w:rPr>
          <w:t xml:space="preserve"> different </w:t>
        </w:r>
        <w:r w:rsidR="006F1934">
          <w:rPr>
            <w:lang w:eastAsia="zh-CN"/>
          </w:rPr>
          <w:t xml:space="preserve">from </w:t>
        </w:r>
        <w:r w:rsidR="00837A63">
          <w:rPr>
            <w:lang w:eastAsia="zh-CN"/>
          </w:rPr>
          <w:t xml:space="preserve">IP or </w:t>
        </w:r>
        <w:r w:rsidR="004303CD">
          <w:rPr>
            <w:lang w:eastAsia="zh-CN"/>
          </w:rPr>
          <w:t xml:space="preserve">MAC </w:t>
        </w:r>
        <w:r w:rsidR="00412BCE">
          <w:rPr>
            <w:lang w:eastAsia="zh-CN"/>
          </w:rPr>
          <w:t xml:space="preserve">filter </w:t>
        </w:r>
        <w:r w:rsidR="00D05EC7">
          <w:rPr>
            <w:lang w:eastAsia="zh-CN"/>
          </w:rPr>
          <w:t xml:space="preserve">based </w:t>
        </w:r>
        <w:r w:rsidR="00A57CC7">
          <w:rPr>
            <w:lang w:eastAsia="zh-CN"/>
          </w:rPr>
          <w:t xml:space="preserve">packet </w:t>
        </w:r>
        <w:r w:rsidR="00FF702E">
          <w:rPr>
            <w:lang w:eastAsia="zh-CN"/>
          </w:rPr>
          <w:t>inspection</w:t>
        </w:r>
      </w:ins>
      <w:r w:rsidRPr="001B7C50">
        <w:t>).</w:t>
      </w:r>
      <w:ins w:id="15" w:author="hw user" w:date="2024-07-04T16:01:00Z">
        <w:r w:rsidR="0067730C" w:rsidRPr="0067730C">
          <w:t xml:space="preserve"> </w:t>
        </w:r>
      </w:ins>
    </w:p>
    <w:p w14:paraId="1278FE7B" w14:textId="2A81F08B" w:rsidR="008D6895" w:rsidRPr="001B7C50" w:rsidRDefault="008D6895" w:rsidP="008D6895">
      <w:pPr>
        <w:pStyle w:val="B1"/>
      </w:pPr>
      <w:r w:rsidRPr="001B7C50">
        <w:rPr>
          <w:lang w:eastAsia="zh-CN"/>
        </w:rPr>
        <w:t>-</w:t>
      </w:r>
      <w:r w:rsidRPr="001B7C50">
        <w:rPr>
          <w:lang w:eastAsia="zh-CN"/>
        </w:rPr>
        <w:tab/>
        <w:t>User Plane part of policy rule enforcement, e.g. Gating, Redirection, Traffic steering).</w:t>
      </w:r>
    </w:p>
    <w:p w14:paraId="46C77127" w14:textId="77777777" w:rsidR="008D6895" w:rsidRPr="001B7C50" w:rsidRDefault="008D6895" w:rsidP="008D6895">
      <w:pPr>
        <w:pStyle w:val="B1"/>
      </w:pPr>
      <w:r w:rsidRPr="001B7C50">
        <w:t>-</w:t>
      </w:r>
      <w:r w:rsidRPr="001B7C50">
        <w:tab/>
        <w:t>Lawful intercept (UP collection).</w:t>
      </w:r>
    </w:p>
    <w:p w14:paraId="6C4CAF0B" w14:textId="77777777" w:rsidR="008D6895" w:rsidRPr="001B7C50" w:rsidRDefault="008D6895" w:rsidP="008D6895">
      <w:pPr>
        <w:pStyle w:val="B1"/>
      </w:pPr>
      <w:r w:rsidRPr="001B7C50">
        <w:t>-</w:t>
      </w:r>
      <w:r w:rsidRPr="001B7C50">
        <w:tab/>
        <w:t>Traffic usage reporting.</w:t>
      </w:r>
    </w:p>
    <w:p w14:paraId="54E43CF2" w14:textId="77777777" w:rsidR="008D6895" w:rsidRPr="001B7C50" w:rsidRDefault="008D6895" w:rsidP="008D6895">
      <w:pPr>
        <w:pStyle w:val="B1"/>
        <w:rPr>
          <w:lang w:eastAsia="zh-CN"/>
        </w:rPr>
      </w:pPr>
      <w:r w:rsidRPr="001B7C50">
        <w:rPr>
          <w:lang w:eastAsia="zh-CN"/>
        </w:rPr>
        <w:t>-</w:t>
      </w:r>
      <w:r w:rsidRPr="001B7C50">
        <w:rPr>
          <w:lang w:eastAsia="zh-CN"/>
        </w:rPr>
        <w:tab/>
        <w:t>QoS handling for user plane, e.g. UL/DL rate enforcement, Reflective QoS marking in DL.</w:t>
      </w:r>
    </w:p>
    <w:p w14:paraId="5302E4CF" w14:textId="77777777" w:rsidR="008D6895" w:rsidRPr="001B7C50" w:rsidRDefault="008D6895" w:rsidP="008D6895">
      <w:pPr>
        <w:pStyle w:val="B1"/>
      </w:pPr>
      <w:r w:rsidRPr="001B7C50">
        <w:t>-</w:t>
      </w:r>
      <w:r w:rsidRPr="001B7C50">
        <w:tab/>
        <w:t>Uplink Traffic verification (SDF to QoS Flow mapping).</w:t>
      </w:r>
    </w:p>
    <w:p w14:paraId="3110AB52" w14:textId="77777777" w:rsidR="008D6895" w:rsidRPr="001B7C50" w:rsidRDefault="008D6895" w:rsidP="008D6895">
      <w:pPr>
        <w:pStyle w:val="B1"/>
      </w:pPr>
      <w:r w:rsidRPr="001B7C50">
        <w:rPr>
          <w:lang w:eastAsia="zh-CN"/>
        </w:rPr>
        <w:t>-</w:t>
      </w:r>
      <w:r w:rsidRPr="001B7C50">
        <w:rPr>
          <w:lang w:eastAsia="zh-CN"/>
        </w:rPr>
        <w:tab/>
      </w:r>
      <w:r w:rsidRPr="001B7C50">
        <w:t>Transport level packet marking in the uplink and downlink.</w:t>
      </w:r>
    </w:p>
    <w:p w14:paraId="678945A0" w14:textId="77777777" w:rsidR="008D6895" w:rsidRPr="001B7C50" w:rsidRDefault="008D6895" w:rsidP="008D6895">
      <w:pPr>
        <w:pStyle w:val="B1"/>
        <w:rPr>
          <w:lang w:eastAsia="zh-CN"/>
        </w:rPr>
      </w:pPr>
      <w:r w:rsidRPr="001B7C50">
        <w:t>-</w:t>
      </w:r>
      <w:r w:rsidRPr="001B7C50">
        <w:tab/>
      </w:r>
      <w:r w:rsidRPr="001B7C50">
        <w:rPr>
          <w:lang w:eastAsia="zh-CN"/>
        </w:rPr>
        <w:t>Downlink packet buffering and downlink data notification triggering.</w:t>
      </w:r>
    </w:p>
    <w:p w14:paraId="1840E6FD" w14:textId="77777777" w:rsidR="008D6895" w:rsidRPr="001B7C50" w:rsidRDefault="008D6895" w:rsidP="008D6895">
      <w:pPr>
        <w:pStyle w:val="B1"/>
        <w:rPr>
          <w:lang w:eastAsia="zh-CN"/>
        </w:rPr>
      </w:pPr>
      <w:r w:rsidRPr="001B7C50">
        <w:rPr>
          <w:lang w:eastAsia="zh-CN"/>
        </w:rPr>
        <w:t>-</w:t>
      </w:r>
      <w:r w:rsidRPr="001B7C50">
        <w:rPr>
          <w:lang w:eastAsia="zh-CN"/>
        </w:rPr>
        <w:tab/>
        <w:t>Sending and forwarding of one or more "end marker" to the source NG-RAN node.</w:t>
      </w:r>
    </w:p>
    <w:p w14:paraId="0CEA45EA" w14:textId="77777777" w:rsidR="008D6895" w:rsidRPr="001B7C50" w:rsidRDefault="008D6895" w:rsidP="008D6895">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1288D8DC" w14:textId="77777777" w:rsidR="008D6895" w:rsidRPr="001B7C50" w:rsidRDefault="008D6895" w:rsidP="008D6895">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26F421E7" w14:textId="77777777" w:rsidR="008D6895" w:rsidRPr="001B7C50" w:rsidRDefault="008D6895" w:rsidP="008D6895">
      <w:pPr>
        <w:pStyle w:val="B1"/>
        <w:rPr>
          <w:lang w:eastAsia="zh-CN"/>
        </w:rPr>
      </w:pPr>
      <w:r w:rsidRPr="001B7C50">
        <w:rPr>
          <w:lang w:eastAsia="zh-CN"/>
        </w:rPr>
        <w:t>-</w:t>
      </w:r>
      <w:r w:rsidRPr="001B7C50">
        <w:rPr>
          <w:lang w:eastAsia="zh-CN"/>
        </w:rPr>
        <w:tab/>
        <w:t>NW-TT functionality.</w:t>
      </w:r>
    </w:p>
    <w:p w14:paraId="7EC5544F" w14:textId="77777777" w:rsidR="008D6895" w:rsidRPr="001B7C50" w:rsidRDefault="008D6895" w:rsidP="008D6895">
      <w:pPr>
        <w:pStyle w:val="B1"/>
        <w:rPr>
          <w:lang w:eastAsia="zh-CN"/>
        </w:rPr>
      </w:pPr>
      <w:r w:rsidRPr="001B7C50">
        <w:rPr>
          <w:lang w:eastAsia="zh-CN"/>
        </w:rPr>
        <w:t>-</w:t>
      </w:r>
      <w:r w:rsidRPr="001B7C50">
        <w:rPr>
          <w:lang w:eastAsia="zh-CN"/>
        </w:rPr>
        <w:tab/>
        <w:t>High latency communication, see clause 5.31.8.</w:t>
      </w:r>
    </w:p>
    <w:p w14:paraId="73406025" w14:textId="77777777" w:rsidR="008D6895" w:rsidRPr="001B7C50" w:rsidRDefault="008D6895" w:rsidP="008D6895">
      <w:pPr>
        <w:pStyle w:val="B1"/>
        <w:rPr>
          <w:lang w:eastAsia="zh-CN"/>
        </w:rPr>
      </w:pPr>
      <w:r w:rsidRPr="001B7C50">
        <w:rPr>
          <w:lang w:eastAsia="zh-CN"/>
        </w:rPr>
        <w:t>-</w:t>
      </w:r>
      <w:r w:rsidRPr="001B7C50">
        <w:rPr>
          <w:lang w:eastAsia="zh-CN"/>
        </w:rPr>
        <w:tab/>
        <w:t>ATSSS Steering functionality to steer the MA PDU Session traffic, refer to clause 5.32.6.</w:t>
      </w:r>
    </w:p>
    <w:p w14:paraId="07B5589E" w14:textId="2B73A4E8" w:rsidR="008D6895" w:rsidRPr="001B7C50" w:rsidRDefault="008D6895" w:rsidP="008D6895">
      <w:pPr>
        <w:pStyle w:val="NO"/>
        <w:rPr>
          <w:iCs/>
        </w:rPr>
      </w:pPr>
      <w:r w:rsidRPr="001B7C50">
        <w:t>NOTE</w:t>
      </w:r>
      <w:ins w:id="16" w:author="hw user" w:date="2024-08-06T15:56:00Z">
        <w:r w:rsidR="00EB432C">
          <w:t xml:space="preserve"> </w:t>
        </w:r>
      </w:ins>
      <w:ins w:id="17" w:author="hw user" w:date="2024-08-06T20:01:00Z">
        <w:r w:rsidR="003A2CB7">
          <w:t>1</w:t>
        </w:r>
      </w:ins>
      <w:r w:rsidRPr="001B7C50">
        <w:t>:</w:t>
      </w:r>
      <w:r w:rsidRPr="001B7C50">
        <w:tab/>
        <w:t>Not all of the UPF functionalities are required to be supported in an instance of user plane function of a Network Slice.</w:t>
      </w:r>
    </w:p>
    <w:p w14:paraId="53154B89" w14:textId="77777777" w:rsidR="008D6895" w:rsidRPr="001B7C50" w:rsidRDefault="008D6895" w:rsidP="008D6895">
      <w:pPr>
        <w:pStyle w:val="B1"/>
        <w:rPr>
          <w:lang w:eastAsia="zh-CN"/>
        </w:rPr>
      </w:pPr>
      <w:r w:rsidRPr="001B7C50">
        <w:rPr>
          <w:lang w:eastAsia="zh-CN"/>
        </w:rPr>
        <w:t>-</w:t>
      </w:r>
      <w:r w:rsidRPr="001B7C50">
        <w:rPr>
          <w:lang w:eastAsia="zh-CN"/>
        </w:rPr>
        <w:tab/>
        <w:t>Inter PLMN UP Security (IPUPS) functionality, specified in clause 5.8.2.14.</w:t>
      </w:r>
    </w:p>
    <w:p w14:paraId="72FFB210" w14:textId="21342DD1" w:rsidR="008D6895" w:rsidRDefault="008D6895" w:rsidP="008D6895">
      <w:pPr>
        <w:pStyle w:val="B1"/>
        <w:rPr>
          <w:ins w:id="18" w:author="hw user" w:date="2024-07-03T10:41:00Z"/>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69CE6D3C" w14:textId="56D7C780" w:rsidR="00350B46" w:rsidRDefault="00350B46" w:rsidP="008D6895">
      <w:pPr>
        <w:pStyle w:val="B1"/>
        <w:rPr>
          <w:ins w:id="19" w:author="hw user" w:date="2024-08-06T16:04:00Z"/>
        </w:rPr>
      </w:pPr>
      <w:ins w:id="20" w:author="hw user" w:date="2024-07-03T10:41:00Z">
        <w:r>
          <w:rPr>
            <w:lang w:eastAsia="zh-CN"/>
          </w:rPr>
          <w:t>-</w:t>
        </w:r>
        <w:r>
          <w:rPr>
            <w:lang w:eastAsia="zh-CN"/>
          </w:rPr>
          <w:tab/>
        </w:r>
      </w:ins>
      <w:ins w:id="21" w:author="hw user" w:date="2024-07-03T10:42:00Z">
        <w:r w:rsidR="005A676E">
          <w:t>NAT information exposure</w:t>
        </w:r>
      </w:ins>
      <w:ins w:id="22" w:author="hw user" w:date="2024-07-04T08:58:00Z">
        <w:r w:rsidR="00FF7BED" w:rsidRPr="00FF7BED">
          <w:t xml:space="preserve"> </w:t>
        </w:r>
        <w:r w:rsidR="00FF7BED">
          <w:t>functionality</w:t>
        </w:r>
      </w:ins>
      <w:ins w:id="23" w:author="hw user" w:date="2024-07-03T10:42:00Z">
        <w:r w:rsidR="004A4EBE">
          <w:t>.</w:t>
        </w:r>
      </w:ins>
      <w:ins w:id="24" w:author="hw user" w:date="2024-07-03T17:32:00Z">
        <w:r w:rsidR="00863AF4" w:rsidRPr="00863AF4">
          <w:t xml:space="preserve"> </w:t>
        </w:r>
      </w:ins>
    </w:p>
    <w:p w14:paraId="565F1436" w14:textId="77777777" w:rsidR="008D6895" w:rsidRDefault="008D6895" w:rsidP="008D6895">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189733F6" w14:textId="12B6DEB0" w:rsidR="008D6895" w:rsidRDefault="008D6895" w:rsidP="008D6895">
      <w:pPr>
        <w:pStyle w:val="B1"/>
        <w:rPr>
          <w:ins w:id="25" w:author="hw user" w:date="2024-07-03T10:53:00Z"/>
          <w:lang w:eastAsia="zh-CN"/>
        </w:rPr>
      </w:pPr>
      <w:r>
        <w:rPr>
          <w:lang w:eastAsia="zh-CN"/>
        </w:rPr>
        <w:lastRenderedPageBreak/>
        <w:t>-</w:t>
      </w:r>
      <w:r>
        <w:rPr>
          <w:lang w:eastAsia="zh-CN"/>
        </w:rPr>
        <w:tab/>
        <w:t>Support PDU Set Handling as defined in clause 5.37.5.</w:t>
      </w:r>
    </w:p>
    <w:p w14:paraId="1C5C1667" w14:textId="0262E0B6" w:rsidR="000C745D" w:rsidRDefault="00E9799F" w:rsidP="008D6895">
      <w:pPr>
        <w:pStyle w:val="B1"/>
        <w:rPr>
          <w:ins w:id="26" w:author="hw user" w:date="2024-08-06T16:04:00Z"/>
        </w:rPr>
      </w:pPr>
      <w:ins w:id="27" w:author="hw user" w:date="2024-07-03T10:53:00Z">
        <w:r>
          <w:rPr>
            <w:lang w:eastAsia="zh-CN"/>
          </w:rPr>
          <w:t>-</w:t>
        </w:r>
        <w:r>
          <w:rPr>
            <w:lang w:eastAsia="zh-CN"/>
          </w:rPr>
          <w:tab/>
        </w:r>
      </w:ins>
      <w:ins w:id="28" w:author="hw user" w:date="2024-07-03T11:37:00Z">
        <w:r w:rsidR="006B0B32">
          <w:t>O</w:t>
        </w:r>
      </w:ins>
      <w:ins w:id="29" w:author="hw user" w:date="2024-07-03T11:07:00Z">
        <w:r w:rsidR="00FC52DB">
          <w:t xml:space="preserve">perator configurable </w:t>
        </w:r>
      </w:ins>
      <w:ins w:id="30" w:author="hw user" w:date="2024-07-03T11:37:00Z">
        <w:r w:rsidR="00727087">
          <w:t>functionalities</w:t>
        </w:r>
      </w:ins>
      <w:ins w:id="31" w:author="hw user" w:date="2024-07-03T11:07:00Z">
        <w:r w:rsidR="006029C9">
          <w:t xml:space="preserve">, </w:t>
        </w:r>
      </w:ins>
      <w:ins w:id="32" w:author="hw user" w:date="2024-07-03T11:09:00Z">
        <w:r w:rsidR="00CA67C8">
          <w:t>which can be used for non-standard or partially supported features and configured by operator to extend the baseline UPF capabilities</w:t>
        </w:r>
      </w:ins>
      <w:ins w:id="33" w:author="hw user" w:date="2024-07-03T12:02:00Z">
        <w:r w:rsidR="00D16A78">
          <w:t>.</w:t>
        </w:r>
        <w:r w:rsidR="00D65B50">
          <w:t xml:space="preserve"> </w:t>
        </w:r>
      </w:ins>
      <w:ins w:id="34" w:author="hw user" w:date="2024-08-06T16:08:00Z">
        <w:r w:rsidR="00AC6DCB">
          <w:t>F</w:t>
        </w:r>
        <w:r w:rsidR="00024EBF">
          <w:t>or example, the operator may configure values for this parameter to represent customized configuration (e.g.</w:t>
        </w:r>
        <w:r w:rsidR="002F0124">
          <w:t>,</w:t>
        </w:r>
        <w:r w:rsidR="00024EBF">
          <w:t xml:space="preserve"> hardware accelerators (for example GPU, DPU etc.), Firewall, </w:t>
        </w:r>
        <w:proofErr w:type="spellStart"/>
        <w:r w:rsidR="00024EBF">
          <w:t>DDos</w:t>
        </w:r>
        <w:proofErr w:type="spellEnd"/>
        <w:r w:rsidR="00024EBF">
          <w:t xml:space="preserve"> Protection, etc.).</w:t>
        </w:r>
      </w:ins>
    </w:p>
    <w:p w14:paraId="22182A03" w14:textId="53F9EB23" w:rsidR="00927F14" w:rsidRDefault="00927F14" w:rsidP="00927F14">
      <w:pPr>
        <w:pStyle w:val="NO"/>
        <w:rPr>
          <w:ins w:id="35" w:author="hw user" w:date="2024-08-06T16:05:00Z"/>
        </w:rPr>
      </w:pPr>
      <w:ins w:id="36" w:author="hw user" w:date="2024-08-06T16:05:00Z">
        <w:r w:rsidRPr="001B7C50">
          <w:t>NOTE</w:t>
        </w:r>
        <w:r>
          <w:t xml:space="preserve"> </w:t>
        </w:r>
      </w:ins>
      <w:ins w:id="37" w:author="hw user" w:date="2024-08-06T20:01:00Z">
        <w:r w:rsidR="001D37A2">
          <w:t>2</w:t>
        </w:r>
      </w:ins>
      <w:ins w:id="38" w:author="hw user" w:date="2024-08-06T16:05:00Z">
        <w:r w:rsidRPr="001B7C50">
          <w:t>:</w:t>
        </w:r>
        <w:r w:rsidRPr="001B7C50">
          <w:tab/>
        </w:r>
        <w:r w:rsidR="00EB79E5">
          <w:t xml:space="preserve">SMF may become aware of </w:t>
        </w:r>
      </w:ins>
      <w:ins w:id="39" w:author="hw user" w:date="2024-08-06T19:59:00Z">
        <w:r w:rsidR="00CB6909">
          <w:t xml:space="preserve">the </w:t>
        </w:r>
        <w:r w:rsidR="00CB6909" w:rsidRPr="00217782">
          <w:t xml:space="preserve">Packet inspection </w:t>
        </w:r>
        <w:r w:rsidR="00CB6909">
          <w:t>functionality</w:t>
        </w:r>
        <w:r w:rsidR="00762599">
          <w:t>,</w:t>
        </w:r>
        <w:r w:rsidR="00CB6909">
          <w:t xml:space="preserve"> </w:t>
        </w:r>
        <w:r w:rsidR="00F8367A">
          <w:t>the NAT information exposure</w:t>
        </w:r>
        <w:r w:rsidR="00F8367A" w:rsidRPr="00FF7BED">
          <w:t xml:space="preserve"> </w:t>
        </w:r>
        <w:r w:rsidR="00F8367A">
          <w:t>functionality</w:t>
        </w:r>
        <w:r w:rsidR="000C7F50">
          <w:t>,</w:t>
        </w:r>
        <w:r w:rsidR="006A46E9">
          <w:t xml:space="preserve"> or</w:t>
        </w:r>
        <w:r w:rsidR="00F8367A">
          <w:t xml:space="preserve"> </w:t>
        </w:r>
      </w:ins>
      <w:ins w:id="40" w:author="hw user" w:date="2024-08-06T16:05:00Z">
        <w:r w:rsidR="00EB79E5">
          <w:t xml:space="preserve">the operator configurable functionalities via </w:t>
        </w:r>
        <w:r w:rsidR="00523407" w:rsidRPr="00854A76">
          <w:t>N4 Node Level Procedures</w:t>
        </w:r>
        <w:r w:rsidR="00EB79E5">
          <w:t xml:space="preserve"> as specified in clause 4.4.3 of TS 23.502 [3], or the SMF </w:t>
        </w:r>
        <w:r w:rsidR="00EB79E5" w:rsidRPr="001B7C50">
          <w:t>may utilize the NRF to discover UPF(s)</w:t>
        </w:r>
        <w:r w:rsidR="00EB79E5">
          <w:t xml:space="preserve"> that supports </w:t>
        </w:r>
      </w:ins>
      <w:ins w:id="41" w:author="hw user" w:date="2024-08-06T20:00:00Z">
        <w:r w:rsidR="002D6860" w:rsidRPr="002D6860">
          <w:t>Packet inspection functionality</w:t>
        </w:r>
        <w:r w:rsidR="007E3BED">
          <w:t xml:space="preserve">, </w:t>
        </w:r>
        <w:r w:rsidR="00F052F9" w:rsidRPr="00F052F9">
          <w:t>NAT information exposure functionality</w:t>
        </w:r>
        <w:r w:rsidR="001D70AC">
          <w:t>, or</w:t>
        </w:r>
        <w:r w:rsidR="002D6860" w:rsidRPr="002D6860">
          <w:t xml:space="preserve"> </w:t>
        </w:r>
      </w:ins>
      <w:ins w:id="42" w:author="hw user" w:date="2024-08-06T16:05:00Z">
        <w:r w:rsidR="00EB79E5">
          <w:t>specific operator configurable functionalities</w:t>
        </w:r>
        <w:r w:rsidR="00EB79E5" w:rsidRPr="0060510F">
          <w:t xml:space="preserve"> </w:t>
        </w:r>
        <w:r w:rsidR="00EB79E5">
          <w:t>as specified in clause 4.17 of TS 23.502 [3]</w:t>
        </w:r>
        <w:r w:rsidR="004F439D">
          <w:t>.</w:t>
        </w:r>
      </w:ins>
    </w:p>
    <w:p w14:paraId="3F917C89" w14:textId="5145E359" w:rsidR="00D10852" w:rsidRPr="008D6895" w:rsidRDefault="00D10852" w:rsidP="00D10852">
      <w:pPr>
        <w:rPr>
          <w:lang w:eastAsia="zh-CN"/>
        </w:rPr>
      </w:pPr>
    </w:p>
    <w:p w14:paraId="1D94647E" w14:textId="77777777" w:rsidR="00D10852" w:rsidRPr="00D00026" w:rsidRDefault="00D10852" w:rsidP="00D108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 Change</w:t>
      </w:r>
      <w:r w:rsidRPr="0042466D">
        <w:rPr>
          <w:rFonts w:ascii="Arial" w:hAnsi="Arial" w:cs="Arial"/>
          <w:color w:val="FF0000"/>
          <w:sz w:val="28"/>
          <w:szCs w:val="28"/>
          <w:lang w:val="en-US"/>
        </w:rPr>
        <w:t xml:space="preserve"> * * * *</w:t>
      </w:r>
    </w:p>
    <w:p w14:paraId="19EFD20E" w14:textId="01C6B81A" w:rsidR="00244D3A" w:rsidRPr="001B7C50" w:rsidRDefault="00244D3A" w:rsidP="00244D3A">
      <w:pPr>
        <w:pStyle w:val="4"/>
      </w:pPr>
      <w:r w:rsidRPr="001B7C50">
        <w:t>6.3.3.3</w:t>
      </w:r>
      <w:r w:rsidRPr="001B7C50">
        <w:tab/>
        <w:t>Selection of an UPF for a particular PDU Session</w:t>
      </w:r>
      <w:bookmarkEnd w:id="4"/>
      <w:bookmarkEnd w:id="5"/>
      <w:bookmarkEnd w:id="6"/>
      <w:bookmarkEnd w:id="7"/>
      <w:bookmarkEnd w:id="8"/>
      <w:bookmarkEnd w:id="9"/>
      <w:bookmarkEnd w:id="10"/>
    </w:p>
    <w:p w14:paraId="205A2A45" w14:textId="77777777" w:rsidR="00244D3A" w:rsidRPr="001B7C50" w:rsidRDefault="00244D3A" w:rsidP="00244D3A">
      <w:r w:rsidRPr="001B7C50">
        <w:t>The following parameter(s) and information may be considered by the SMF for UPF selection and re-selection:</w:t>
      </w:r>
    </w:p>
    <w:p w14:paraId="3E1461F9" w14:textId="77777777" w:rsidR="00244D3A" w:rsidRPr="001B7C50" w:rsidRDefault="00244D3A" w:rsidP="00244D3A">
      <w:pPr>
        <w:pStyle w:val="B1"/>
      </w:pPr>
      <w:r w:rsidRPr="001B7C50">
        <w:t>-</w:t>
      </w:r>
      <w:r w:rsidRPr="001B7C50">
        <w:tab/>
        <w:t>UPF's dynamic load.</w:t>
      </w:r>
    </w:p>
    <w:p w14:paraId="2EFF5D2F" w14:textId="77777777" w:rsidR="00244D3A" w:rsidRPr="001B7C50" w:rsidRDefault="00244D3A" w:rsidP="00244D3A">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15A691BE" w14:textId="77777777" w:rsidR="00244D3A" w:rsidRPr="001B7C50" w:rsidRDefault="00244D3A" w:rsidP="00244D3A">
      <w:pPr>
        <w:pStyle w:val="B1"/>
      </w:pPr>
      <w:r w:rsidRPr="001B7C50">
        <w:t>-</w:t>
      </w:r>
      <w:r w:rsidRPr="001B7C50">
        <w:tab/>
        <w:t>UPF's relative static capacity among UPFs supporting the same DNN.</w:t>
      </w:r>
    </w:p>
    <w:p w14:paraId="3231EC4F" w14:textId="77777777" w:rsidR="00244D3A" w:rsidRPr="001B7C50" w:rsidRDefault="00244D3A" w:rsidP="00244D3A">
      <w:pPr>
        <w:pStyle w:val="B1"/>
      </w:pPr>
      <w:r w:rsidRPr="001B7C50">
        <w:t>-</w:t>
      </w:r>
      <w:r w:rsidRPr="001B7C50">
        <w:tab/>
        <w:t>UPF location available at the SMF.</w:t>
      </w:r>
    </w:p>
    <w:p w14:paraId="404354B6" w14:textId="77777777" w:rsidR="00244D3A" w:rsidRPr="001B7C50" w:rsidRDefault="00244D3A" w:rsidP="00244D3A">
      <w:pPr>
        <w:pStyle w:val="B1"/>
      </w:pPr>
      <w:r w:rsidRPr="001B7C50">
        <w:t>-</w:t>
      </w:r>
      <w:r w:rsidRPr="001B7C50">
        <w:tab/>
        <w:t>UE location information.</w:t>
      </w:r>
    </w:p>
    <w:p w14:paraId="7215A4ED" w14:textId="77777777" w:rsidR="00244D3A" w:rsidRPr="001B7C50" w:rsidRDefault="00244D3A" w:rsidP="00244D3A">
      <w:pPr>
        <w:pStyle w:val="B1"/>
      </w:pPr>
      <w:r w:rsidRPr="001B7C50">
        <w:t>-</w:t>
      </w:r>
      <w:r w:rsidRPr="001B7C50">
        <w:tab/>
        <w:t>Capability of the UPF and the functionality required for the particular UE session: An appropriate UPF can be selected by matching the functionality and features required for an UE.</w:t>
      </w:r>
    </w:p>
    <w:p w14:paraId="43651DFF" w14:textId="77777777" w:rsidR="00244D3A" w:rsidRPr="001B7C50" w:rsidRDefault="00244D3A" w:rsidP="00244D3A">
      <w:pPr>
        <w:pStyle w:val="B1"/>
      </w:pPr>
      <w:r w:rsidRPr="001B7C50">
        <w:t>-</w:t>
      </w:r>
      <w:r w:rsidRPr="001B7C50">
        <w:tab/>
        <w:t>Data Network Name (DNN).</w:t>
      </w:r>
    </w:p>
    <w:p w14:paraId="193C89E5" w14:textId="77777777" w:rsidR="00244D3A" w:rsidRPr="001B7C50" w:rsidRDefault="00244D3A" w:rsidP="00244D3A">
      <w:pPr>
        <w:pStyle w:val="B1"/>
      </w:pPr>
      <w:r w:rsidRPr="001B7C50">
        <w:t>-</w:t>
      </w:r>
      <w:r w:rsidRPr="001B7C50">
        <w:tab/>
        <w:t>PDU Session Type (i.e. IPv4, IPv6, IPv4v6, Ethernet Type or Unstructured Type) and if applicable, the static IP address/prefix.</w:t>
      </w:r>
    </w:p>
    <w:p w14:paraId="4282C9E4" w14:textId="77777777" w:rsidR="00244D3A" w:rsidRPr="001B7C50" w:rsidRDefault="00244D3A" w:rsidP="00244D3A">
      <w:pPr>
        <w:pStyle w:val="B1"/>
      </w:pPr>
      <w:r w:rsidRPr="001B7C50">
        <w:t>-</w:t>
      </w:r>
      <w:r w:rsidRPr="001B7C50">
        <w:tab/>
        <w:t>SSC mode selected for the PDU Session.</w:t>
      </w:r>
    </w:p>
    <w:p w14:paraId="2E881668" w14:textId="77777777" w:rsidR="00244D3A" w:rsidRPr="001B7C50" w:rsidRDefault="00244D3A" w:rsidP="00244D3A">
      <w:pPr>
        <w:pStyle w:val="B1"/>
      </w:pPr>
      <w:r w:rsidRPr="001B7C50">
        <w:t>-</w:t>
      </w:r>
      <w:r w:rsidRPr="001B7C50">
        <w:tab/>
        <w:t>UE subscription profile in UDM.</w:t>
      </w:r>
    </w:p>
    <w:p w14:paraId="35D060CF" w14:textId="77777777" w:rsidR="00244D3A" w:rsidRPr="001B7C50" w:rsidRDefault="00244D3A" w:rsidP="00244D3A">
      <w:pPr>
        <w:pStyle w:val="B1"/>
      </w:pPr>
      <w:r w:rsidRPr="001B7C50">
        <w:t>-</w:t>
      </w:r>
      <w:r w:rsidRPr="001B7C50">
        <w:tab/>
        <w:t>DNAI as included in the PCC Rules and described in clause 5.6.7.</w:t>
      </w:r>
    </w:p>
    <w:p w14:paraId="161EB48D" w14:textId="77777777" w:rsidR="00244D3A" w:rsidRPr="001B7C50" w:rsidRDefault="00244D3A" w:rsidP="00244D3A">
      <w:pPr>
        <w:pStyle w:val="B1"/>
      </w:pPr>
      <w:r w:rsidRPr="001B7C50">
        <w:t>-</w:t>
      </w:r>
      <w:r w:rsidRPr="001B7C50">
        <w:tab/>
        <w:t>Local operator policies.</w:t>
      </w:r>
    </w:p>
    <w:p w14:paraId="33014669" w14:textId="77777777" w:rsidR="00244D3A" w:rsidRPr="001B7C50" w:rsidRDefault="00244D3A" w:rsidP="00244D3A">
      <w:pPr>
        <w:pStyle w:val="B1"/>
      </w:pPr>
      <w:r w:rsidRPr="001B7C50">
        <w:t>-</w:t>
      </w:r>
      <w:r w:rsidRPr="001B7C50">
        <w:tab/>
        <w:t>S-NSSAI.</w:t>
      </w:r>
    </w:p>
    <w:p w14:paraId="52F70508" w14:textId="77777777" w:rsidR="00244D3A" w:rsidRPr="001B7C50" w:rsidRDefault="00244D3A" w:rsidP="00244D3A">
      <w:pPr>
        <w:pStyle w:val="B1"/>
      </w:pPr>
      <w:r w:rsidRPr="001B7C50">
        <w:t>-</w:t>
      </w:r>
      <w:r w:rsidRPr="001B7C50">
        <w:tab/>
        <w:t>Access technology being used by the UE.</w:t>
      </w:r>
    </w:p>
    <w:p w14:paraId="6988EA68" w14:textId="77777777" w:rsidR="00244D3A" w:rsidRPr="001B7C50" w:rsidRDefault="00244D3A" w:rsidP="00244D3A">
      <w:pPr>
        <w:pStyle w:val="B1"/>
      </w:pPr>
      <w:r w:rsidRPr="001B7C50">
        <w:t>-</w:t>
      </w:r>
      <w:r w:rsidRPr="001B7C50">
        <w:tab/>
        <w:t>Information related to user plane topology and user plane terminations, that may be deduced from:</w:t>
      </w:r>
    </w:p>
    <w:p w14:paraId="44958434" w14:textId="77777777" w:rsidR="00244D3A" w:rsidRPr="001B7C50" w:rsidRDefault="00244D3A" w:rsidP="00244D3A">
      <w:pPr>
        <w:pStyle w:val="B2"/>
      </w:pPr>
      <w:r w:rsidRPr="001B7C50">
        <w:t>-</w:t>
      </w:r>
      <w:r w:rsidRPr="001B7C50">
        <w:tab/>
        <w:t xml:space="preserve">5G-AN-provided identities (e.g. </w:t>
      </w:r>
      <w:proofErr w:type="spellStart"/>
      <w:r w:rsidRPr="001B7C50">
        <w:t>CellID</w:t>
      </w:r>
      <w:proofErr w:type="spellEnd"/>
      <w:r w:rsidRPr="001B7C50">
        <w:t>, TAI), available UPF(s) and DNAI(s);</w:t>
      </w:r>
    </w:p>
    <w:p w14:paraId="36FD925D" w14:textId="77777777" w:rsidR="00244D3A" w:rsidRPr="001B7C50" w:rsidRDefault="00244D3A" w:rsidP="00244D3A">
      <w:pPr>
        <w:pStyle w:val="B1"/>
      </w:pPr>
      <w:r w:rsidRPr="001B7C50">
        <w:t>-</w:t>
      </w:r>
      <w:r w:rsidRPr="001B7C50">
        <w:tab/>
        <w:t>Identifiers (i.e. a FQDN and/or IP address(es)) of N3 terminations provided by a W-AGF or a TNGF or a TWIF;</w:t>
      </w:r>
    </w:p>
    <w:p w14:paraId="38E4BA99" w14:textId="77777777" w:rsidR="00244D3A" w:rsidRDefault="00244D3A" w:rsidP="00244D3A">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39D75DFE" w14:textId="77777777" w:rsidR="00244D3A" w:rsidRPr="001B7C50" w:rsidRDefault="00244D3A" w:rsidP="00244D3A">
      <w:pPr>
        <w:pStyle w:val="B1"/>
      </w:pPr>
      <w:r w:rsidRPr="001B7C50">
        <w:t>-</w:t>
      </w:r>
      <w:r w:rsidRPr="001B7C50">
        <w:tab/>
        <w:t>Information regarding the user plane interfaces of UPF(s). This information may be acquired by the SMF using N4;</w:t>
      </w:r>
    </w:p>
    <w:p w14:paraId="163DAE05" w14:textId="77777777" w:rsidR="00244D3A" w:rsidRPr="001B7C50" w:rsidRDefault="00244D3A" w:rsidP="00244D3A">
      <w:pPr>
        <w:pStyle w:val="B1"/>
      </w:pPr>
      <w:r w:rsidRPr="001B7C50">
        <w:lastRenderedPageBreak/>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
    <w:p w14:paraId="5749BA00" w14:textId="77777777" w:rsidR="00244D3A" w:rsidRPr="001B7C50" w:rsidRDefault="00244D3A" w:rsidP="00244D3A">
      <w:pPr>
        <w:pStyle w:val="B1"/>
      </w:pPr>
      <w:r w:rsidRPr="001B7C50">
        <w:t>-</w:t>
      </w:r>
      <w:r w:rsidRPr="001B7C50">
        <w:tab/>
        <w:t>Information regarding the N9 User Plane termination(s) of UPF(s) if needed;</w:t>
      </w:r>
    </w:p>
    <w:p w14:paraId="42717714" w14:textId="77777777" w:rsidR="00244D3A" w:rsidRPr="001B7C50" w:rsidRDefault="00244D3A" w:rsidP="00244D3A">
      <w:pPr>
        <w:pStyle w:val="B1"/>
      </w:pPr>
      <w:r w:rsidRPr="001B7C50">
        <w:t>-</w:t>
      </w:r>
      <w:r w:rsidRPr="001B7C50">
        <w:tab/>
        <w:t>Information regarding the User plane termination(s) corresponding to DNAI(s).</w:t>
      </w:r>
    </w:p>
    <w:p w14:paraId="15F21562" w14:textId="77777777" w:rsidR="00244D3A" w:rsidRPr="001B7C50" w:rsidRDefault="00244D3A" w:rsidP="00244D3A">
      <w:pPr>
        <w:pStyle w:val="B1"/>
      </w:pPr>
      <w:r w:rsidRPr="001B7C50">
        <w:t>-</w:t>
      </w:r>
      <w:r w:rsidRPr="001B7C50">
        <w:tab/>
        <w:t>RSN, support for redundant GTP-U path or support for redundant transport path in the transport layer (as in clause 5.33.2) when redundant UP handling is applicable.</w:t>
      </w:r>
    </w:p>
    <w:p w14:paraId="032AFF49" w14:textId="77777777" w:rsidR="00244D3A" w:rsidRPr="001B7C50" w:rsidRDefault="00244D3A" w:rsidP="00244D3A">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23904D37" w14:textId="77777777" w:rsidR="00244D3A" w:rsidRPr="001B7C50" w:rsidRDefault="00244D3A" w:rsidP="00244D3A">
      <w:pPr>
        <w:pStyle w:val="B1"/>
      </w:pPr>
      <w:r w:rsidRPr="001B7C50">
        <w:t>-</w:t>
      </w:r>
      <w:r w:rsidRPr="001B7C50">
        <w:tab/>
        <w:t>Support for UPF allocation of IP address/prefix.</w:t>
      </w:r>
    </w:p>
    <w:p w14:paraId="71EF0B93" w14:textId="77777777" w:rsidR="00244D3A" w:rsidRPr="001B7C50" w:rsidRDefault="00244D3A" w:rsidP="00244D3A">
      <w:pPr>
        <w:pStyle w:val="B1"/>
      </w:pPr>
      <w:r w:rsidRPr="001B7C50">
        <w:t>-</w:t>
      </w:r>
      <w:r w:rsidRPr="001B7C50">
        <w:tab/>
        <w:t>Support of the IPUPS functionality, specified in clause 5.8.2.14.</w:t>
      </w:r>
    </w:p>
    <w:p w14:paraId="7A9BFA03" w14:textId="77777777" w:rsidR="00244D3A" w:rsidRPr="001B7C50" w:rsidRDefault="00244D3A" w:rsidP="00244D3A">
      <w:pPr>
        <w:pStyle w:val="B1"/>
      </w:pPr>
      <w:r w:rsidRPr="001B7C50">
        <w:t>-</w:t>
      </w:r>
      <w:r w:rsidRPr="001B7C50">
        <w:tab/>
        <w:t>Support for High latency communication (see clause 5.31.8).</w:t>
      </w:r>
    </w:p>
    <w:p w14:paraId="4CD34FC8" w14:textId="77777777" w:rsidR="00244D3A" w:rsidRDefault="00244D3A" w:rsidP="00244D3A">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61A88DE3" w14:textId="77777777" w:rsidR="00244D3A" w:rsidRPr="001B7C50" w:rsidRDefault="00244D3A" w:rsidP="00244D3A">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1A581C54" w14:textId="6FFA3B74" w:rsidR="00244D3A" w:rsidRDefault="00244D3A" w:rsidP="00244D3A">
      <w:pPr>
        <w:pStyle w:val="B1"/>
        <w:rPr>
          <w:ins w:id="43" w:author="hw user" w:date="2024-07-03T10:13:00Z"/>
          <w:lang w:eastAsia="zh-CN"/>
        </w:rPr>
      </w:pPr>
      <w:r>
        <w:rPr>
          <w:lang w:eastAsia="zh-CN"/>
        </w:rPr>
        <w:t>-</w:t>
      </w:r>
      <w:r>
        <w:rPr>
          <w:lang w:eastAsia="zh-CN"/>
        </w:rPr>
        <w:tab/>
        <w:t>List of supported Event ID(s) for exposure of UPF-related information via service based interface (see clause 7.2.29 and clause 5.2.26.2 of TS 23.502 [3]).</w:t>
      </w:r>
    </w:p>
    <w:p w14:paraId="6DC7D72F" w14:textId="6B61ED2E" w:rsidR="007E0B1C" w:rsidRDefault="006C63C9" w:rsidP="00244D3A">
      <w:pPr>
        <w:pStyle w:val="B1"/>
        <w:rPr>
          <w:ins w:id="44" w:author="hw user" w:date="2024-07-03T10:13:00Z"/>
        </w:rPr>
      </w:pPr>
      <w:ins w:id="45" w:author="hw user" w:date="2024-07-03T10:13:00Z">
        <w:r w:rsidRPr="001B7C50">
          <w:t>-</w:t>
        </w:r>
        <w:r w:rsidRPr="001B7C50">
          <w:tab/>
        </w:r>
        <w:r w:rsidR="0044201A" w:rsidRPr="001B7C50">
          <w:t xml:space="preserve">Support of </w:t>
        </w:r>
        <w:r w:rsidR="00D453DE">
          <w:t>NAT information exposure</w:t>
        </w:r>
      </w:ins>
      <w:ins w:id="46" w:author="hw user" w:date="2024-07-04T08:58:00Z">
        <w:r w:rsidR="00CD3E14" w:rsidRPr="00CD3E14">
          <w:t xml:space="preserve"> </w:t>
        </w:r>
        <w:r w:rsidR="00CD3E14">
          <w:t>functionality</w:t>
        </w:r>
      </w:ins>
      <w:ins w:id="47" w:author="hw user" w:date="2024-07-03T10:13:00Z">
        <w:r w:rsidR="00755F4B">
          <w:t>.</w:t>
        </w:r>
      </w:ins>
    </w:p>
    <w:p w14:paraId="01C4264A" w14:textId="5F3BAA4A" w:rsidR="00B049FF" w:rsidRDefault="00D63B29" w:rsidP="00244D3A">
      <w:pPr>
        <w:pStyle w:val="B1"/>
        <w:rPr>
          <w:ins w:id="48" w:author="hw user" w:date="2024-07-03T14:32:00Z"/>
        </w:rPr>
      </w:pPr>
      <w:ins w:id="49" w:author="hw user" w:date="2024-07-03T10:13:00Z">
        <w:r w:rsidRPr="001B7C50">
          <w:t>-</w:t>
        </w:r>
        <w:r w:rsidRPr="001B7C50">
          <w:tab/>
        </w:r>
      </w:ins>
      <w:ins w:id="50" w:author="hw user" w:date="2024-07-03T10:14:00Z">
        <w:r w:rsidR="002C714F" w:rsidRPr="001B7C50">
          <w:t>Support of</w:t>
        </w:r>
        <w:r w:rsidR="002C714F">
          <w:t xml:space="preserve"> </w:t>
        </w:r>
        <w:r w:rsidR="00FA4203">
          <w:t xml:space="preserve">Packet </w:t>
        </w:r>
      </w:ins>
      <w:ins w:id="51" w:author="hw user" w:date="2024-07-03T14:32:00Z">
        <w:r w:rsidR="001F5FFC">
          <w:t>i</w:t>
        </w:r>
      </w:ins>
      <w:ins w:id="52" w:author="hw user" w:date="2024-07-03T10:14:00Z">
        <w:r w:rsidR="00FA4203">
          <w:t>nspection functionality</w:t>
        </w:r>
      </w:ins>
      <w:ins w:id="53" w:author="hw user" w:date="2024-07-03T14:32:00Z">
        <w:r w:rsidR="00607D26">
          <w:t xml:space="preserve"> </w:t>
        </w:r>
        <w:r w:rsidR="0058702D">
          <w:t>(e.g. layer 7 DPI).</w:t>
        </w:r>
      </w:ins>
    </w:p>
    <w:p w14:paraId="345AF25E" w14:textId="750AD21E" w:rsidR="00EE408F" w:rsidRPr="001B7C50" w:rsidRDefault="00EA5059" w:rsidP="00244D3A">
      <w:pPr>
        <w:pStyle w:val="B1"/>
        <w:rPr>
          <w:lang w:eastAsia="zh-CN"/>
        </w:rPr>
      </w:pPr>
      <w:ins w:id="54" w:author="hw user" w:date="2024-07-03T14:32:00Z">
        <w:r w:rsidRPr="001B7C50">
          <w:t>-</w:t>
        </w:r>
        <w:r w:rsidRPr="001B7C50">
          <w:tab/>
        </w:r>
        <w:r w:rsidR="00BA09B9" w:rsidRPr="001B7C50">
          <w:t>Support of</w:t>
        </w:r>
        <w:r w:rsidR="003041AD">
          <w:t xml:space="preserve"> Operator configurable functionalities</w:t>
        </w:r>
      </w:ins>
      <w:ins w:id="55" w:author="hw user" w:date="2024-07-03T14:33:00Z">
        <w:r w:rsidR="005441D6">
          <w:t>.</w:t>
        </w:r>
      </w:ins>
    </w:p>
    <w:p w14:paraId="41437458" w14:textId="77777777" w:rsidR="00244D3A" w:rsidRPr="001B7C50" w:rsidRDefault="00244D3A" w:rsidP="00244D3A">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53D325CA" w14:textId="77777777" w:rsidR="00244D3A" w:rsidRPr="001B7C50" w:rsidRDefault="00244D3A" w:rsidP="00244D3A">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665D9DB5" w14:textId="77777777" w:rsidR="00244D3A" w:rsidRDefault="00244D3A" w:rsidP="00244D3A">
      <w:pPr>
        <w:rPr>
          <w:lang w:eastAsia="zh-CN"/>
        </w:rPr>
      </w:pPr>
      <w:bookmarkStart w:id="56" w:name="_CR6_3_4"/>
      <w:bookmarkEnd w:id="56"/>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3078151A" w14:textId="77777777" w:rsidR="00244D3A" w:rsidRDefault="00244D3A" w:rsidP="00244D3A">
      <w:pPr>
        <w:rPr>
          <w:lang w:eastAsia="zh-CN"/>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5F971ECD" w14:textId="24198472" w:rsidR="00455A9A" w:rsidRPr="00244D3A" w:rsidRDefault="00455A9A" w:rsidP="007273ED"/>
    <w:p w14:paraId="51DCFBBF" w14:textId="77777777" w:rsidR="008C0177" w:rsidRPr="0042466D" w:rsidRDefault="008C0177" w:rsidP="008C017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A5965">
        <w:rPr>
          <w:rFonts w:ascii="Arial" w:hAnsi="Arial" w:cs="Arial"/>
          <w:color w:val="FF0000"/>
          <w:sz w:val="28"/>
          <w:szCs w:val="28"/>
          <w:lang w:val="en-US"/>
        </w:rPr>
        <w:t xml:space="preserve">* * * * </w:t>
      </w:r>
      <w:r w:rsidRPr="002A5965">
        <w:rPr>
          <w:rFonts w:ascii="Arial" w:hAnsi="Arial" w:cs="Arial"/>
          <w:color w:val="FF0000"/>
          <w:sz w:val="28"/>
          <w:szCs w:val="28"/>
          <w:lang w:val="en-US" w:eastAsia="zh-CN"/>
        </w:rPr>
        <w:t xml:space="preserve">End of changes </w:t>
      </w:r>
      <w:r w:rsidRPr="002A5965">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15B36" w14:textId="77777777" w:rsidR="00BF31BD" w:rsidRDefault="00BF31BD">
      <w:r>
        <w:separator/>
      </w:r>
    </w:p>
  </w:endnote>
  <w:endnote w:type="continuationSeparator" w:id="0">
    <w:p w14:paraId="315DD03C" w14:textId="77777777" w:rsidR="00BF31BD" w:rsidRDefault="00BF31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F753F7" w14:textId="77777777" w:rsidR="00BF31BD" w:rsidRDefault="00BF31BD">
      <w:r>
        <w:separator/>
      </w:r>
    </w:p>
  </w:footnote>
  <w:footnote w:type="continuationSeparator" w:id="0">
    <w:p w14:paraId="66C6ECB7" w14:textId="77777777" w:rsidR="00BF31BD" w:rsidRDefault="00BF31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7665A" w:rsidRDefault="00B766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2">
    <w15:presenceInfo w15:providerId="None" w15:userId="hw user2"/>
  </w15:person>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D5"/>
    <w:rsid w:val="000013AC"/>
    <w:rsid w:val="00001E54"/>
    <w:rsid w:val="000043E4"/>
    <w:rsid w:val="00010791"/>
    <w:rsid w:val="000110EE"/>
    <w:rsid w:val="00011179"/>
    <w:rsid w:val="00011B5D"/>
    <w:rsid w:val="00012F8F"/>
    <w:rsid w:val="00013A59"/>
    <w:rsid w:val="0001602A"/>
    <w:rsid w:val="000163A3"/>
    <w:rsid w:val="000207BA"/>
    <w:rsid w:val="00020CED"/>
    <w:rsid w:val="00022E4A"/>
    <w:rsid w:val="00024EBF"/>
    <w:rsid w:val="00027C36"/>
    <w:rsid w:val="00027FAB"/>
    <w:rsid w:val="00030C37"/>
    <w:rsid w:val="00035D9B"/>
    <w:rsid w:val="00036073"/>
    <w:rsid w:val="00036CA3"/>
    <w:rsid w:val="00036D00"/>
    <w:rsid w:val="00037642"/>
    <w:rsid w:val="000416E1"/>
    <w:rsid w:val="00041829"/>
    <w:rsid w:val="000427F3"/>
    <w:rsid w:val="0004319F"/>
    <w:rsid w:val="000435B2"/>
    <w:rsid w:val="00044464"/>
    <w:rsid w:val="00045112"/>
    <w:rsid w:val="00045683"/>
    <w:rsid w:val="00050F2D"/>
    <w:rsid w:val="000510AA"/>
    <w:rsid w:val="0005680F"/>
    <w:rsid w:val="0006125D"/>
    <w:rsid w:val="00062C3A"/>
    <w:rsid w:val="000641A8"/>
    <w:rsid w:val="000660D8"/>
    <w:rsid w:val="000678C3"/>
    <w:rsid w:val="00071B58"/>
    <w:rsid w:val="00071D81"/>
    <w:rsid w:val="0007236C"/>
    <w:rsid w:val="00073046"/>
    <w:rsid w:val="0007595D"/>
    <w:rsid w:val="00075B0A"/>
    <w:rsid w:val="000776F0"/>
    <w:rsid w:val="0008147F"/>
    <w:rsid w:val="00082118"/>
    <w:rsid w:val="00083AC2"/>
    <w:rsid w:val="000879AA"/>
    <w:rsid w:val="0009081F"/>
    <w:rsid w:val="0009110D"/>
    <w:rsid w:val="00091BE0"/>
    <w:rsid w:val="000932A3"/>
    <w:rsid w:val="00093A22"/>
    <w:rsid w:val="00093B3C"/>
    <w:rsid w:val="0009460B"/>
    <w:rsid w:val="00095065"/>
    <w:rsid w:val="0009687B"/>
    <w:rsid w:val="00097993"/>
    <w:rsid w:val="000A2EC4"/>
    <w:rsid w:val="000A2F8C"/>
    <w:rsid w:val="000A3ECB"/>
    <w:rsid w:val="000A6394"/>
    <w:rsid w:val="000A69B9"/>
    <w:rsid w:val="000A7430"/>
    <w:rsid w:val="000A7EF0"/>
    <w:rsid w:val="000B006B"/>
    <w:rsid w:val="000B019C"/>
    <w:rsid w:val="000B0F18"/>
    <w:rsid w:val="000B1172"/>
    <w:rsid w:val="000B13E4"/>
    <w:rsid w:val="000B17D7"/>
    <w:rsid w:val="000B2145"/>
    <w:rsid w:val="000B3D7A"/>
    <w:rsid w:val="000B478E"/>
    <w:rsid w:val="000B4BE3"/>
    <w:rsid w:val="000B73D7"/>
    <w:rsid w:val="000B7FED"/>
    <w:rsid w:val="000C038A"/>
    <w:rsid w:val="000C0B0C"/>
    <w:rsid w:val="000C4D9C"/>
    <w:rsid w:val="000C5D1F"/>
    <w:rsid w:val="000C6598"/>
    <w:rsid w:val="000C745D"/>
    <w:rsid w:val="000C7F50"/>
    <w:rsid w:val="000D0B90"/>
    <w:rsid w:val="000D3570"/>
    <w:rsid w:val="000D436A"/>
    <w:rsid w:val="000D44B3"/>
    <w:rsid w:val="000D4E81"/>
    <w:rsid w:val="000D5EF4"/>
    <w:rsid w:val="000D6C26"/>
    <w:rsid w:val="000D6CA4"/>
    <w:rsid w:val="000E4342"/>
    <w:rsid w:val="000E4A4C"/>
    <w:rsid w:val="000E596A"/>
    <w:rsid w:val="000E6D74"/>
    <w:rsid w:val="000E7680"/>
    <w:rsid w:val="000F0557"/>
    <w:rsid w:val="000F1A48"/>
    <w:rsid w:val="000F37F3"/>
    <w:rsid w:val="000F59BE"/>
    <w:rsid w:val="000F6119"/>
    <w:rsid w:val="000F63FE"/>
    <w:rsid w:val="000F76D9"/>
    <w:rsid w:val="000F77BE"/>
    <w:rsid w:val="000F7DDF"/>
    <w:rsid w:val="001008AD"/>
    <w:rsid w:val="00100C0F"/>
    <w:rsid w:val="00100E95"/>
    <w:rsid w:val="00104307"/>
    <w:rsid w:val="00110EB9"/>
    <w:rsid w:val="00112069"/>
    <w:rsid w:val="00112CC2"/>
    <w:rsid w:val="00115E4D"/>
    <w:rsid w:val="001205DE"/>
    <w:rsid w:val="00121D59"/>
    <w:rsid w:val="0012247A"/>
    <w:rsid w:val="001240ED"/>
    <w:rsid w:val="00124E48"/>
    <w:rsid w:val="00125108"/>
    <w:rsid w:val="00126D6D"/>
    <w:rsid w:val="0013074F"/>
    <w:rsid w:val="001307AA"/>
    <w:rsid w:val="001311E9"/>
    <w:rsid w:val="00131629"/>
    <w:rsid w:val="0013499D"/>
    <w:rsid w:val="001349E4"/>
    <w:rsid w:val="00134ACE"/>
    <w:rsid w:val="00134E80"/>
    <w:rsid w:val="00135588"/>
    <w:rsid w:val="00140052"/>
    <w:rsid w:val="001433EC"/>
    <w:rsid w:val="00143FED"/>
    <w:rsid w:val="00144128"/>
    <w:rsid w:val="00145D43"/>
    <w:rsid w:val="00147A33"/>
    <w:rsid w:val="00147E00"/>
    <w:rsid w:val="0015045B"/>
    <w:rsid w:val="00152D49"/>
    <w:rsid w:val="0015341A"/>
    <w:rsid w:val="00153A34"/>
    <w:rsid w:val="00155470"/>
    <w:rsid w:val="00157D08"/>
    <w:rsid w:val="001611FF"/>
    <w:rsid w:val="00162B7D"/>
    <w:rsid w:val="00164B78"/>
    <w:rsid w:val="00165018"/>
    <w:rsid w:val="00172465"/>
    <w:rsid w:val="001728FA"/>
    <w:rsid w:val="00173085"/>
    <w:rsid w:val="0017467E"/>
    <w:rsid w:val="00174B56"/>
    <w:rsid w:val="00174F1C"/>
    <w:rsid w:val="0017529E"/>
    <w:rsid w:val="00176C5F"/>
    <w:rsid w:val="00180870"/>
    <w:rsid w:val="0018164F"/>
    <w:rsid w:val="0018192A"/>
    <w:rsid w:val="001823D4"/>
    <w:rsid w:val="0018356B"/>
    <w:rsid w:val="0018359A"/>
    <w:rsid w:val="00183CAF"/>
    <w:rsid w:val="00183F74"/>
    <w:rsid w:val="001853C1"/>
    <w:rsid w:val="00186450"/>
    <w:rsid w:val="00186DA5"/>
    <w:rsid w:val="00187036"/>
    <w:rsid w:val="00190CD9"/>
    <w:rsid w:val="00191A19"/>
    <w:rsid w:val="00192C46"/>
    <w:rsid w:val="0019331C"/>
    <w:rsid w:val="001934DA"/>
    <w:rsid w:val="001946A0"/>
    <w:rsid w:val="00195792"/>
    <w:rsid w:val="00196308"/>
    <w:rsid w:val="00196400"/>
    <w:rsid w:val="00197608"/>
    <w:rsid w:val="001A08B3"/>
    <w:rsid w:val="001A48CC"/>
    <w:rsid w:val="001A7B60"/>
    <w:rsid w:val="001B05D6"/>
    <w:rsid w:val="001B2464"/>
    <w:rsid w:val="001B3319"/>
    <w:rsid w:val="001B385C"/>
    <w:rsid w:val="001B3A1D"/>
    <w:rsid w:val="001B4238"/>
    <w:rsid w:val="001B52F0"/>
    <w:rsid w:val="001B78AC"/>
    <w:rsid w:val="001B7A65"/>
    <w:rsid w:val="001B7CC5"/>
    <w:rsid w:val="001C0262"/>
    <w:rsid w:val="001C0C8F"/>
    <w:rsid w:val="001C152A"/>
    <w:rsid w:val="001C241D"/>
    <w:rsid w:val="001C2A45"/>
    <w:rsid w:val="001C5231"/>
    <w:rsid w:val="001C5350"/>
    <w:rsid w:val="001C5729"/>
    <w:rsid w:val="001C7546"/>
    <w:rsid w:val="001C7E30"/>
    <w:rsid w:val="001D1A09"/>
    <w:rsid w:val="001D2A99"/>
    <w:rsid w:val="001D37A2"/>
    <w:rsid w:val="001D3F88"/>
    <w:rsid w:val="001D4EAD"/>
    <w:rsid w:val="001D5F67"/>
    <w:rsid w:val="001D672A"/>
    <w:rsid w:val="001D6B8B"/>
    <w:rsid w:val="001D70AC"/>
    <w:rsid w:val="001D75FE"/>
    <w:rsid w:val="001E0040"/>
    <w:rsid w:val="001E0205"/>
    <w:rsid w:val="001E051A"/>
    <w:rsid w:val="001E055F"/>
    <w:rsid w:val="001E09EA"/>
    <w:rsid w:val="001E12C6"/>
    <w:rsid w:val="001E31E2"/>
    <w:rsid w:val="001E32DE"/>
    <w:rsid w:val="001E336F"/>
    <w:rsid w:val="001E41F3"/>
    <w:rsid w:val="001E472F"/>
    <w:rsid w:val="001F4108"/>
    <w:rsid w:val="001F4901"/>
    <w:rsid w:val="001F502C"/>
    <w:rsid w:val="001F529D"/>
    <w:rsid w:val="001F5FFC"/>
    <w:rsid w:val="001F6FCD"/>
    <w:rsid w:val="001F78AD"/>
    <w:rsid w:val="001F7967"/>
    <w:rsid w:val="00200AC7"/>
    <w:rsid w:val="00200BF3"/>
    <w:rsid w:val="00201078"/>
    <w:rsid w:val="00201790"/>
    <w:rsid w:val="0020214F"/>
    <w:rsid w:val="00204038"/>
    <w:rsid w:val="00204852"/>
    <w:rsid w:val="002061EC"/>
    <w:rsid w:val="0021083D"/>
    <w:rsid w:val="0021198E"/>
    <w:rsid w:val="002136E1"/>
    <w:rsid w:val="00214073"/>
    <w:rsid w:val="002148C9"/>
    <w:rsid w:val="002150CE"/>
    <w:rsid w:val="00216821"/>
    <w:rsid w:val="00217491"/>
    <w:rsid w:val="00217782"/>
    <w:rsid w:val="00217815"/>
    <w:rsid w:val="00221E27"/>
    <w:rsid w:val="0022288F"/>
    <w:rsid w:val="002244B7"/>
    <w:rsid w:val="00224879"/>
    <w:rsid w:val="00225AD3"/>
    <w:rsid w:val="00226543"/>
    <w:rsid w:val="00226BEA"/>
    <w:rsid w:val="002276E1"/>
    <w:rsid w:val="002312BC"/>
    <w:rsid w:val="002314F4"/>
    <w:rsid w:val="00231991"/>
    <w:rsid w:val="00232DB2"/>
    <w:rsid w:val="00233C98"/>
    <w:rsid w:val="00234260"/>
    <w:rsid w:val="00234DBE"/>
    <w:rsid w:val="00234F7E"/>
    <w:rsid w:val="002350A2"/>
    <w:rsid w:val="002357D0"/>
    <w:rsid w:val="002374B6"/>
    <w:rsid w:val="002408AE"/>
    <w:rsid w:val="00242195"/>
    <w:rsid w:val="00243CF7"/>
    <w:rsid w:val="00244222"/>
    <w:rsid w:val="00244D3A"/>
    <w:rsid w:val="00245917"/>
    <w:rsid w:val="00245DAE"/>
    <w:rsid w:val="00246B4E"/>
    <w:rsid w:val="0024757C"/>
    <w:rsid w:val="00247704"/>
    <w:rsid w:val="00247D34"/>
    <w:rsid w:val="00251194"/>
    <w:rsid w:val="0025320E"/>
    <w:rsid w:val="0025360F"/>
    <w:rsid w:val="00254001"/>
    <w:rsid w:val="00255FF9"/>
    <w:rsid w:val="002561AC"/>
    <w:rsid w:val="00257EED"/>
    <w:rsid w:val="0026004D"/>
    <w:rsid w:val="0026067A"/>
    <w:rsid w:val="00263011"/>
    <w:rsid w:val="00263129"/>
    <w:rsid w:val="002640DD"/>
    <w:rsid w:val="002665CD"/>
    <w:rsid w:val="00266D79"/>
    <w:rsid w:val="00267053"/>
    <w:rsid w:val="00267575"/>
    <w:rsid w:val="002707C2"/>
    <w:rsid w:val="00272B28"/>
    <w:rsid w:val="00273CEE"/>
    <w:rsid w:val="0027410C"/>
    <w:rsid w:val="002749CB"/>
    <w:rsid w:val="00275AE2"/>
    <w:rsid w:val="00275D12"/>
    <w:rsid w:val="00276452"/>
    <w:rsid w:val="002801EF"/>
    <w:rsid w:val="00280F2C"/>
    <w:rsid w:val="00280F57"/>
    <w:rsid w:val="0028131A"/>
    <w:rsid w:val="002823DF"/>
    <w:rsid w:val="002826C2"/>
    <w:rsid w:val="00282DC5"/>
    <w:rsid w:val="0028344F"/>
    <w:rsid w:val="0028431F"/>
    <w:rsid w:val="002843FA"/>
    <w:rsid w:val="00284521"/>
    <w:rsid w:val="00284A46"/>
    <w:rsid w:val="00284FEB"/>
    <w:rsid w:val="00285C54"/>
    <w:rsid w:val="002860C4"/>
    <w:rsid w:val="00287136"/>
    <w:rsid w:val="00287963"/>
    <w:rsid w:val="002905C8"/>
    <w:rsid w:val="0029137D"/>
    <w:rsid w:val="002922CB"/>
    <w:rsid w:val="00292745"/>
    <w:rsid w:val="00293FA2"/>
    <w:rsid w:val="00294208"/>
    <w:rsid w:val="002953EE"/>
    <w:rsid w:val="0029609A"/>
    <w:rsid w:val="002A03E7"/>
    <w:rsid w:val="002A176E"/>
    <w:rsid w:val="002A27CA"/>
    <w:rsid w:val="002A33A6"/>
    <w:rsid w:val="002A3469"/>
    <w:rsid w:val="002A5854"/>
    <w:rsid w:val="002A5965"/>
    <w:rsid w:val="002A6E41"/>
    <w:rsid w:val="002A7926"/>
    <w:rsid w:val="002B11A7"/>
    <w:rsid w:val="002B212C"/>
    <w:rsid w:val="002B2A09"/>
    <w:rsid w:val="002B428F"/>
    <w:rsid w:val="002B4F54"/>
    <w:rsid w:val="002B5741"/>
    <w:rsid w:val="002B7247"/>
    <w:rsid w:val="002C10B7"/>
    <w:rsid w:val="002C1454"/>
    <w:rsid w:val="002C4AA0"/>
    <w:rsid w:val="002C5A5B"/>
    <w:rsid w:val="002C60F4"/>
    <w:rsid w:val="002C691A"/>
    <w:rsid w:val="002C714F"/>
    <w:rsid w:val="002D04D1"/>
    <w:rsid w:val="002D0B34"/>
    <w:rsid w:val="002D108A"/>
    <w:rsid w:val="002D2095"/>
    <w:rsid w:val="002D3256"/>
    <w:rsid w:val="002D6860"/>
    <w:rsid w:val="002D70B5"/>
    <w:rsid w:val="002D7EF3"/>
    <w:rsid w:val="002E016A"/>
    <w:rsid w:val="002E0D43"/>
    <w:rsid w:val="002E2913"/>
    <w:rsid w:val="002E3A1F"/>
    <w:rsid w:val="002E472E"/>
    <w:rsid w:val="002E4AA4"/>
    <w:rsid w:val="002E5113"/>
    <w:rsid w:val="002E6760"/>
    <w:rsid w:val="002E7683"/>
    <w:rsid w:val="002E77AD"/>
    <w:rsid w:val="002F0124"/>
    <w:rsid w:val="002F0BDB"/>
    <w:rsid w:val="002F3B0F"/>
    <w:rsid w:val="002F5922"/>
    <w:rsid w:val="002F6BCF"/>
    <w:rsid w:val="002F7423"/>
    <w:rsid w:val="0030320D"/>
    <w:rsid w:val="003041AD"/>
    <w:rsid w:val="00305409"/>
    <w:rsid w:val="003056F6"/>
    <w:rsid w:val="003065C5"/>
    <w:rsid w:val="003067E6"/>
    <w:rsid w:val="0031002C"/>
    <w:rsid w:val="00310C8F"/>
    <w:rsid w:val="00311CF9"/>
    <w:rsid w:val="00311D5A"/>
    <w:rsid w:val="00314AD9"/>
    <w:rsid w:val="00315270"/>
    <w:rsid w:val="00317FE0"/>
    <w:rsid w:val="00321A8C"/>
    <w:rsid w:val="003225E2"/>
    <w:rsid w:val="00322EBB"/>
    <w:rsid w:val="00325A4F"/>
    <w:rsid w:val="003261AA"/>
    <w:rsid w:val="00334F5A"/>
    <w:rsid w:val="003356E8"/>
    <w:rsid w:val="00335FCE"/>
    <w:rsid w:val="00337BF0"/>
    <w:rsid w:val="00337C8A"/>
    <w:rsid w:val="00340053"/>
    <w:rsid w:val="00341C0C"/>
    <w:rsid w:val="003429B3"/>
    <w:rsid w:val="003429D9"/>
    <w:rsid w:val="00345D38"/>
    <w:rsid w:val="00347E86"/>
    <w:rsid w:val="003507A1"/>
    <w:rsid w:val="00350B46"/>
    <w:rsid w:val="00351548"/>
    <w:rsid w:val="003518AA"/>
    <w:rsid w:val="00351A5F"/>
    <w:rsid w:val="00351D92"/>
    <w:rsid w:val="0035338D"/>
    <w:rsid w:val="0035344B"/>
    <w:rsid w:val="003567BF"/>
    <w:rsid w:val="00356B0C"/>
    <w:rsid w:val="003609EF"/>
    <w:rsid w:val="00361F36"/>
    <w:rsid w:val="0036231A"/>
    <w:rsid w:val="00367575"/>
    <w:rsid w:val="00370602"/>
    <w:rsid w:val="00370BB3"/>
    <w:rsid w:val="00372B1F"/>
    <w:rsid w:val="00374340"/>
    <w:rsid w:val="00374DD4"/>
    <w:rsid w:val="00380268"/>
    <w:rsid w:val="00380F6F"/>
    <w:rsid w:val="00380FD2"/>
    <w:rsid w:val="0038149D"/>
    <w:rsid w:val="003834A7"/>
    <w:rsid w:val="00385D22"/>
    <w:rsid w:val="00386AD4"/>
    <w:rsid w:val="003926E1"/>
    <w:rsid w:val="00393489"/>
    <w:rsid w:val="00393569"/>
    <w:rsid w:val="0039479B"/>
    <w:rsid w:val="003952C2"/>
    <w:rsid w:val="0039595B"/>
    <w:rsid w:val="00397478"/>
    <w:rsid w:val="003974C8"/>
    <w:rsid w:val="003A03A9"/>
    <w:rsid w:val="003A1947"/>
    <w:rsid w:val="003A1DC5"/>
    <w:rsid w:val="003A1F0E"/>
    <w:rsid w:val="003A2CB7"/>
    <w:rsid w:val="003A390D"/>
    <w:rsid w:val="003A5CFD"/>
    <w:rsid w:val="003A613E"/>
    <w:rsid w:val="003A630D"/>
    <w:rsid w:val="003A7D11"/>
    <w:rsid w:val="003A7DDA"/>
    <w:rsid w:val="003B0D74"/>
    <w:rsid w:val="003B2B9B"/>
    <w:rsid w:val="003B5570"/>
    <w:rsid w:val="003B63F3"/>
    <w:rsid w:val="003B6AEC"/>
    <w:rsid w:val="003B73FA"/>
    <w:rsid w:val="003B743B"/>
    <w:rsid w:val="003B7817"/>
    <w:rsid w:val="003C05CB"/>
    <w:rsid w:val="003C319B"/>
    <w:rsid w:val="003C3596"/>
    <w:rsid w:val="003C662D"/>
    <w:rsid w:val="003C7DAC"/>
    <w:rsid w:val="003D023A"/>
    <w:rsid w:val="003D138C"/>
    <w:rsid w:val="003D13FB"/>
    <w:rsid w:val="003D289D"/>
    <w:rsid w:val="003D44BA"/>
    <w:rsid w:val="003D44FB"/>
    <w:rsid w:val="003D712C"/>
    <w:rsid w:val="003D77B9"/>
    <w:rsid w:val="003E1A36"/>
    <w:rsid w:val="003E25E2"/>
    <w:rsid w:val="003E2671"/>
    <w:rsid w:val="003E5500"/>
    <w:rsid w:val="003E6F8F"/>
    <w:rsid w:val="003E780E"/>
    <w:rsid w:val="003F000E"/>
    <w:rsid w:val="003F0684"/>
    <w:rsid w:val="003F0B94"/>
    <w:rsid w:val="003F0EB0"/>
    <w:rsid w:val="003F2C89"/>
    <w:rsid w:val="003F31BB"/>
    <w:rsid w:val="003F57F9"/>
    <w:rsid w:val="00402C66"/>
    <w:rsid w:val="004032FE"/>
    <w:rsid w:val="00404C57"/>
    <w:rsid w:val="00404F08"/>
    <w:rsid w:val="00404FE4"/>
    <w:rsid w:val="00405158"/>
    <w:rsid w:val="0040701C"/>
    <w:rsid w:val="00410371"/>
    <w:rsid w:val="00410491"/>
    <w:rsid w:val="00411ABF"/>
    <w:rsid w:val="00412BCE"/>
    <w:rsid w:val="00415E6C"/>
    <w:rsid w:val="00416DB7"/>
    <w:rsid w:val="004171E8"/>
    <w:rsid w:val="004173AF"/>
    <w:rsid w:val="00417C15"/>
    <w:rsid w:val="0042094F"/>
    <w:rsid w:val="00420DE3"/>
    <w:rsid w:val="00421BF2"/>
    <w:rsid w:val="0042234B"/>
    <w:rsid w:val="00422602"/>
    <w:rsid w:val="004242F1"/>
    <w:rsid w:val="004267E9"/>
    <w:rsid w:val="00426C78"/>
    <w:rsid w:val="004303CD"/>
    <w:rsid w:val="00430F15"/>
    <w:rsid w:val="0043167B"/>
    <w:rsid w:val="00431E48"/>
    <w:rsid w:val="00436346"/>
    <w:rsid w:val="00436A96"/>
    <w:rsid w:val="0043729D"/>
    <w:rsid w:val="0044201A"/>
    <w:rsid w:val="004421D3"/>
    <w:rsid w:val="0044353D"/>
    <w:rsid w:val="00443698"/>
    <w:rsid w:val="00443BE6"/>
    <w:rsid w:val="004445BE"/>
    <w:rsid w:val="00444C49"/>
    <w:rsid w:val="00444CEF"/>
    <w:rsid w:val="0044788A"/>
    <w:rsid w:val="00447B21"/>
    <w:rsid w:val="00450273"/>
    <w:rsid w:val="004506CD"/>
    <w:rsid w:val="0045225D"/>
    <w:rsid w:val="00455A9A"/>
    <w:rsid w:val="00456440"/>
    <w:rsid w:val="004570CB"/>
    <w:rsid w:val="00460557"/>
    <w:rsid w:val="00465B71"/>
    <w:rsid w:val="00467313"/>
    <w:rsid w:val="00473B9B"/>
    <w:rsid w:val="00473CC2"/>
    <w:rsid w:val="00473CF8"/>
    <w:rsid w:val="00476504"/>
    <w:rsid w:val="00476FE6"/>
    <w:rsid w:val="004777CF"/>
    <w:rsid w:val="00480DAB"/>
    <w:rsid w:val="00481ABB"/>
    <w:rsid w:val="00481E91"/>
    <w:rsid w:val="004834A5"/>
    <w:rsid w:val="004841C7"/>
    <w:rsid w:val="004846B4"/>
    <w:rsid w:val="004874F1"/>
    <w:rsid w:val="0049031D"/>
    <w:rsid w:val="00493DD8"/>
    <w:rsid w:val="00494555"/>
    <w:rsid w:val="004963F2"/>
    <w:rsid w:val="004A136C"/>
    <w:rsid w:val="004A161F"/>
    <w:rsid w:val="004A425E"/>
    <w:rsid w:val="004A4EBE"/>
    <w:rsid w:val="004A52BF"/>
    <w:rsid w:val="004A5609"/>
    <w:rsid w:val="004A5773"/>
    <w:rsid w:val="004A5D3A"/>
    <w:rsid w:val="004B2938"/>
    <w:rsid w:val="004B2BFA"/>
    <w:rsid w:val="004B2F42"/>
    <w:rsid w:val="004B3B3C"/>
    <w:rsid w:val="004B4D54"/>
    <w:rsid w:val="004B505B"/>
    <w:rsid w:val="004B657D"/>
    <w:rsid w:val="004B759C"/>
    <w:rsid w:val="004B75B7"/>
    <w:rsid w:val="004B7DBF"/>
    <w:rsid w:val="004C17EB"/>
    <w:rsid w:val="004C2A4A"/>
    <w:rsid w:val="004C33CB"/>
    <w:rsid w:val="004C502A"/>
    <w:rsid w:val="004C6B7E"/>
    <w:rsid w:val="004C7109"/>
    <w:rsid w:val="004C7951"/>
    <w:rsid w:val="004D126A"/>
    <w:rsid w:val="004D2BAE"/>
    <w:rsid w:val="004D2BD5"/>
    <w:rsid w:val="004D46AC"/>
    <w:rsid w:val="004D790F"/>
    <w:rsid w:val="004E0C87"/>
    <w:rsid w:val="004E2FDE"/>
    <w:rsid w:val="004E4EE5"/>
    <w:rsid w:val="004E590D"/>
    <w:rsid w:val="004E6748"/>
    <w:rsid w:val="004F07F3"/>
    <w:rsid w:val="004F1B7C"/>
    <w:rsid w:val="004F2012"/>
    <w:rsid w:val="004F22FC"/>
    <w:rsid w:val="004F24AA"/>
    <w:rsid w:val="004F2E50"/>
    <w:rsid w:val="004F439D"/>
    <w:rsid w:val="00502AE0"/>
    <w:rsid w:val="00503D72"/>
    <w:rsid w:val="00503FD4"/>
    <w:rsid w:val="00503FE7"/>
    <w:rsid w:val="00504BC0"/>
    <w:rsid w:val="00507480"/>
    <w:rsid w:val="00510137"/>
    <w:rsid w:val="00511023"/>
    <w:rsid w:val="0051187A"/>
    <w:rsid w:val="00511AD6"/>
    <w:rsid w:val="00512D65"/>
    <w:rsid w:val="005141D9"/>
    <w:rsid w:val="00514E97"/>
    <w:rsid w:val="00514FB7"/>
    <w:rsid w:val="0051580D"/>
    <w:rsid w:val="0051589C"/>
    <w:rsid w:val="00515B84"/>
    <w:rsid w:val="00516114"/>
    <w:rsid w:val="005217B4"/>
    <w:rsid w:val="00521AA7"/>
    <w:rsid w:val="00521FD3"/>
    <w:rsid w:val="00523407"/>
    <w:rsid w:val="00524C01"/>
    <w:rsid w:val="00524F7A"/>
    <w:rsid w:val="0052550F"/>
    <w:rsid w:val="0052713F"/>
    <w:rsid w:val="00527A04"/>
    <w:rsid w:val="005300DB"/>
    <w:rsid w:val="005304BC"/>
    <w:rsid w:val="00530997"/>
    <w:rsid w:val="005317FA"/>
    <w:rsid w:val="00534E2B"/>
    <w:rsid w:val="0054056E"/>
    <w:rsid w:val="00541A99"/>
    <w:rsid w:val="00543697"/>
    <w:rsid w:val="005441D6"/>
    <w:rsid w:val="00545DD2"/>
    <w:rsid w:val="00547111"/>
    <w:rsid w:val="00550FAA"/>
    <w:rsid w:val="00551D65"/>
    <w:rsid w:val="005524CB"/>
    <w:rsid w:val="0055295B"/>
    <w:rsid w:val="00552D29"/>
    <w:rsid w:val="00552EF0"/>
    <w:rsid w:val="00553494"/>
    <w:rsid w:val="005544C5"/>
    <w:rsid w:val="005611E6"/>
    <w:rsid w:val="00561D69"/>
    <w:rsid w:val="00562456"/>
    <w:rsid w:val="00563150"/>
    <w:rsid w:val="005632FD"/>
    <w:rsid w:val="005637D6"/>
    <w:rsid w:val="00564793"/>
    <w:rsid w:val="0056540D"/>
    <w:rsid w:val="00565A4E"/>
    <w:rsid w:val="00566A7E"/>
    <w:rsid w:val="00567FF8"/>
    <w:rsid w:val="00570292"/>
    <w:rsid w:val="00570FF0"/>
    <w:rsid w:val="005726ED"/>
    <w:rsid w:val="0057309D"/>
    <w:rsid w:val="00573421"/>
    <w:rsid w:val="00574D89"/>
    <w:rsid w:val="00575693"/>
    <w:rsid w:val="00577CED"/>
    <w:rsid w:val="00580541"/>
    <w:rsid w:val="00580F4B"/>
    <w:rsid w:val="00582467"/>
    <w:rsid w:val="005831F9"/>
    <w:rsid w:val="00583296"/>
    <w:rsid w:val="00584AD0"/>
    <w:rsid w:val="005867A6"/>
    <w:rsid w:val="0058702D"/>
    <w:rsid w:val="00590108"/>
    <w:rsid w:val="00591088"/>
    <w:rsid w:val="00591268"/>
    <w:rsid w:val="00592D74"/>
    <w:rsid w:val="00593ACC"/>
    <w:rsid w:val="005953E5"/>
    <w:rsid w:val="00597264"/>
    <w:rsid w:val="005975E9"/>
    <w:rsid w:val="0059789B"/>
    <w:rsid w:val="00597CEA"/>
    <w:rsid w:val="005A2AA4"/>
    <w:rsid w:val="005A411C"/>
    <w:rsid w:val="005A5DFA"/>
    <w:rsid w:val="005A676E"/>
    <w:rsid w:val="005A6807"/>
    <w:rsid w:val="005A7420"/>
    <w:rsid w:val="005A7E30"/>
    <w:rsid w:val="005B051D"/>
    <w:rsid w:val="005B22C1"/>
    <w:rsid w:val="005B3319"/>
    <w:rsid w:val="005B5094"/>
    <w:rsid w:val="005B6054"/>
    <w:rsid w:val="005B7139"/>
    <w:rsid w:val="005B749E"/>
    <w:rsid w:val="005C0A2F"/>
    <w:rsid w:val="005C0E52"/>
    <w:rsid w:val="005C482D"/>
    <w:rsid w:val="005C58C3"/>
    <w:rsid w:val="005D0FD7"/>
    <w:rsid w:val="005D365D"/>
    <w:rsid w:val="005D64B8"/>
    <w:rsid w:val="005D7FF7"/>
    <w:rsid w:val="005E0EA5"/>
    <w:rsid w:val="005E23F1"/>
    <w:rsid w:val="005E2C44"/>
    <w:rsid w:val="005E3848"/>
    <w:rsid w:val="005E446F"/>
    <w:rsid w:val="005E4811"/>
    <w:rsid w:val="005E49E1"/>
    <w:rsid w:val="005E590B"/>
    <w:rsid w:val="005E5BE1"/>
    <w:rsid w:val="005E6EB5"/>
    <w:rsid w:val="005E6FC1"/>
    <w:rsid w:val="005F1376"/>
    <w:rsid w:val="005F221C"/>
    <w:rsid w:val="005F408D"/>
    <w:rsid w:val="0060066B"/>
    <w:rsid w:val="00601342"/>
    <w:rsid w:val="0060271B"/>
    <w:rsid w:val="006029C9"/>
    <w:rsid w:val="0060510F"/>
    <w:rsid w:val="006061F8"/>
    <w:rsid w:val="0060657A"/>
    <w:rsid w:val="00607D26"/>
    <w:rsid w:val="006102B6"/>
    <w:rsid w:val="0061246D"/>
    <w:rsid w:val="0061347C"/>
    <w:rsid w:val="00613B63"/>
    <w:rsid w:val="0061755E"/>
    <w:rsid w:val="006207F6"/>
    <w:rsid w:val="00621188"/>
    <w:rsid w:val="00621944"/>
    <w:rsid w:val="006234E2"/>
    <w:rsid w:val="00623FFF"/>
    <w:rsid w:val="00624AAB"/>
    <w:rsid w:val="006257ED"/>
    <w:rsid w:val="00625C45"/>
    <w:rsid w:val="00625C9A"/>
    <w:rsid w:val="00625FC9"/>
    <w:rsid w:val="0062608D"/>
    <w:rsid w:val="0062682F"/>
    <w:rsid w:val="00630209"/>
    <w:rsid w:val="00630EA5"/>
    <w:rsid w:val="006312F5"/>
    <w:rsid w:val="00631762"/>
    <w:rsid w:val="00631CC8"/>
    <w:rsid w:val="00631D6F"/>
    <w:rsid w:val="00634CDA"/>
    <w:rsid w:val="00635C28"/>
    <w:rsid w:val="00636B51"/>
    <w:rsid w:val="00636C70"/>
    <w:rsid w:val="00636DFF"/>
    <w:rsid w:val="00640507"/>
    <w:rsid w:val="00641120"/>
    <w:rsid w:val="0064266B"/>
    <w:rsid w:val="00642C59"/>
    <w:rsid w:val="006430EB"/>
    <w:rsid w:val="00644A84"/>
    <w:rsid w:val="00644A90"/>
    <w:rsid w:val="00644D70"/>
    <w:rsid w:val="006451FF"/>
    <w:rsid w:val="00645380"/>
    <w:rsid w:val="00651A10"/>
    <w:rsid w:val="00653DE4"/>
    <w:rsid w:val="00654BF4"/>
    <w:rsid w:val="00656D42"/>
    <w:rsid w:val="00657434"/>
    <w:rsid w:val="00660641"/>
    <w:rsid w:val="00660ABC"/>
    <w:rsid w:val="00660B3F"/>
    <w:rsid w:val="00661ADB"/>
    <w:rsid w:val="00663163"/>
    <w:rsid w:val="00663FF5"/>
    <w:rsid w:val="00665423"/>
    <w:rsid w:val="00665C47"/>
    <w:rsid w:val="00665CFC"/>
    <w:rsid w:val="00671549"/>
    <w:rsid w:val="00672578"/>
    <w:rsid w:val="00672E48"/>
    <w:rsid w:val="00673B9C"/>
    <w:rsid w:val="00674261"/>
    <w:rsid w:val="006755D7"/>
    <w:rsid w:val="00675B17"/>
    <w:rsid w:val="00676679"/>
    <w:rsid w:val="0067730C"/>
    <w:rsid w:val="00681509"/>
    <w:rsid w:val="00681D02"/>
    <w:rsid w:val="006828BE"/>
    <w:rsid w:val="00682B4C"/>
    <w:rsid w:val="00683BC5"/>
    <w:rsid w:val="00683FCA"/>
    <w:rsid w:val="00684551"/>
    <w:rsid w:val="006858A6"/>
    <w:rsid w:val="00686111"/>
    <w:rsid w:val="00686332"/>
    <w:rsid w:val="00686854"/>
    <w:rsid w:val="00686F7F"/>
    <w:rsid w:val="006921AC"/>
    <w:rsid w:val="00693FE2"/>
    <w:rsid w:val="0069461A"/>
    <w:rsid w:val="00695808"/>
    <w:rsid w:val="0069580E"/>
    <w:rsid w:val="006964A2"/>
    <w:rsid w:val="006A0058"/>
    <w:rsid w:val="006A01B7"/>
    <w:rsid w:val="006A126F"/>
    <w:rsid w:val="006A4137"/>
    <w:rsid w:val="006A466B"/>
    <w:rsid w:val="006A46E9"/>
    <w:rsid w:val="006A4824"/>
    <w:rsid w:val="006A6FBF"/>
    <w:rsid w:val="006B098E"/>
    <w:rsid w:val="006B0B32"/>
    <w:rsid w:val="006B17DE"/>
    <w:rsid w:val="006B1C8A"/>
    <w:rsid w:val="006B29B8"/>
    <w:rsid w:val="006B4007"/>
    <w:rsid w:val="006B46FB"/>
    <w:rsid w:val="006B5388"/>
    <w:rsid w:val="006B79BD"/>
    <w:rsid w:val="006C3270"/>
    <w:rsid w:val="006C447E"/>
    <w:rsid w:val="006C4D2A"/>
    <w:rsid w:val="006C5655"/>
    <w:rsid w:val="006C5FF1"/>
    <w:rsid w:val="006C63C9"/>
    <w:rsid w:val="006C64CD"/>
    <w:rsid w:val="006D05E1"/>
    <w:rsid w:val="006D11A6"/>
    <w:rsid w:val="006D1577"/>
    <w:rsid w:val="006D239A"/>
    <w:rsid w:val="006D334A"/>
    <w:rsid w:val="006D5FA2"/>
    <w:rsid w:val="006D7DF5"/>
    <w:rsid w:val="006E0CBC"/>
    <w:rsid w:val="006E1B2F"/>
    <w:rsid w:val="006E21FB"/>
    <w:rsid w:val="006E33F2"/>
    <w:rsid w:val="006E4395"/>
    <w:rsid w:val="006E4616"/>
    <w:rsid w:val="006E5FC0"/>
    <w:rsid w:val="006F02E2"/>
    <w:rsid w:val="006F0D40"/>
    <w:rsid w:val="006F112D"/>
    <w:rsid w:val="006F1934"/>
    <w:rsid w:val="006F1992"/>
    <w:rsid w:val="006F19BA"/>
    <w:rsid w:val="006F1E3D"/>
    <w:rsid w:val="006F4C43"/>
    <w:rsid w:val="006F696E"/>
    <w:rsid w:val="006F69CC"/>
    <w:rsid w:val="006F6B07"/>
    <w:rsid w:val="006F7BC8"/>
    <w:rsid w:val="00702502"/>
    <w:rsid w:val="00705607"/>
    <w:rsid w:val="00705669"/>
    <w:rsid w:val="007065AD"/>
    <w:rsid w:val="00706D37"/>
    <w:rsid w:val="007108F6"/>
    <w:rsid w:val="00710C13"/>
    <w:rsid w:val="00711284"/>
    <w:rsid w:val="00712E74"/>
    <w:rsid w:val="00713142"/>
    <w:rsid w:val="00713890"/>
    <w:rsid w:val="0071409E"/>
    <w:rsid w:val="00715419"/>
    <w:rsid w:val="007162C1"/>
    <w:rsid w:val="00717924"/>
    <w:rsid w:val="00717ADE"/>
    <w:rsid w:val="00720D1E"/>
    <w:rsid w:val="00720F56"/>
    <w:rsid w:val="00721050"/>
    <w:rsid w:val="0072179E"/>
    <w:rsid w:val="00721FD0"/>
    <w:rsid w:val="00722ADC"/>
    <w:rsid w:val="00723261"/>
    <w:rsid w:val="007239FD"/>
    <w:rsid w:val="007247AB"/>
    <w:rsid w:val="00724D8A"/>
    <w:rsid w:val="007262F2"/>
    <w:rsid w:val="00726B6F"/>
    <w:rsid w:val="00727055"/>
    <w:rsid w:val="00727087"/>
    <w:rsid w:val="007270F6"/>
    <w:rsid w:val="007273ED"/>
    <w:rsid w:val="00733D96"/>
    <w:rsid w:val="00736424"/>
    <w:rsid w:val="00736986"/>
    <w:rsid w:val="007403E2"/>
    <w:rsid w:val="00742121"/>
    <w:rsid w:val="00742891"/>
    <w:rsid w:val="007430DD"/>
    <w:rsid w:val="00746A71"/>
    <w:rsid w:val="00746D9E"/>
    <w:rsid w:val="00750849"/>
    <w:rsid w:val="00753D8A"/>
    <w:rsid w:val="00755174"/>
    <w:rsid w:val="00755265"/>
    <w:rsid w:val="00755F4B"/>
    <w:rsid w:val="007565D1"/>
    <w:rsid w:val="00757161"/>
    <w:rsid w:val="00760369"/>
    <w:rsid w:val="00760C0B"/>
    <w:rsid w:val="00761CE4"/>
    <w:rsid w:val="00762599"/>
    <w:rsid w:val="00762C65"/>
    <w:rsid w:val="007633BC"/>
    <w:rsid w:val="00764C4D"/>
    <w:rsid w:val="00765DA3"/>
    <w:rsid w:val="00766FC1"/>
    <w:rsid w:val="00767BE7"/>
    <w:rsid w:val="00772523"/>
    <w:rsid w:val="00772632"/>
    <w:rsid w:val="0078071A"/>
    <w:rsid w:val="007809F4"/>
    <w:rsid w:val="007814C2"/>
    <w:rsid w:val="007815CF"/>
    <w:rsid w:val="00782A49"/>
    <w:rsid w:val="00784CF4"/>
    <w:rsid w:val="00785DAC"/>
    <w:rsid w:val="007862BA"/>
    <w:rsid w:val="0078661D"/>
    <w:rsid w:val="00787B1C"/>
    <w:rsid w:val="00791A99"/>
    <w:rsid w:val="00792342"/>
    <w:rsid w:val="0079479F"/>
    <w:rsid w:val="00797447"/>
    <w:rsid w:val="007977A8"/>
    <w:rsid w:val="007A0177"/>
    <w:rsid w:val="007A4303"/>
    <w:rsid w:val="007A4999"/>
    <w:rsid w:val="007A4FE1"/>
    <w:rsid w:val="007A627A"/>
    <w:rsid w:val="007A690E"/>
    <w:rsid w:val="007A7091"/>
    <w:rsid w:val="007B02E5"/>
    <w:rsid w:val="007B068B"/>
    <w:rsid w:val="007B15C7"/>
    <w:rsid w:val="007B2AA3"/>
    <w:rsid w:val="007B2CFD"/>
    <w:rsid w:val="007B33B9"/>
    <w:rsid w:val="007B482E"/>
    <w:rsid w:val="007B4E64"/>
    <w:rsid w:val="007B512A"/>
    <w:rsid w:val="007B536C"/>
    <w:rsid w:val="007B573E"/>
    <w:rsid w:val="007B6AE1"/>
    <w:rsid w:val="007B77E0"/>
    <w:rsid w:val="007B7877"/>
    <w:rsid w:val="007C0FD7"/>
    <w:rsid w:val="007C103E"/>
    <w:rsid w:val="007C2097"/>
    <w:rsid w:val="007C20C0"/>
    <w:rsid w:val="007C262F"/>
    <w:rsid w:val="007C432A"/>
    <w:rsid w:val="007C4E44"/>
    <w:rsid w:val="007D0444"/>
    <w:rsid w:val="007D082C"/>
    <w:rsid w:val="007D0971"/>
    <w:rsid w:val="007D1B7B"/>
    <w:rsid w:val="007D270E"/>
    <w:rsid w:val="007D29BD"/>
    <w:rsid w:val="007D2BA7"/>
    <w:rsid w:val="007D347D"/>
    <w:rsid w:val="007D4A32"/>
    <w:rsid w:val="007D4F76"/>
    <w:rsid w:val="007D5783"/>
    <w:rsid w:val="007D5B49"/>
    <w:rsid w:val="007D6A07"/>
    <w:rsid w:val="007D6F67"/>
    <w:rsid w:val="007E0B1C"/>
    <w:rsid w:val="007E2B2B"/>
    <w:rsid w:val="007E3255"/>
    <w:rsid w:val="007E3BED"/>
    <w:rsid w:val="007E4739"/>
    <w:rsid w:val="007E4900"/>
    <w:rsid w:val="007E5D57"/>
    <w:rsid w:val="007E5E07"/>
    <w:rsid w:val="007E6494"/>
    <w:rsid w:val="007E74CF"/>
    <w:rsid w:val="007E7ADF"/>
    <w:rsid w:val="007F07E1"/>
    <w:rsid w:val="007F0A79"/>
    <w:rsid w:val="007F0D89"/>
    <w:rsid w:val="007F1222"/>
    <w:rsid w:val="007F1355"/>
    <w:rsid w:val="007F2BF2"/>
    <w:rsid w:val="007F2D14"/>
    <w:rsid w:val="007F3513"/>
    <w:rsid w:val="007F4214"/>
    <w:rsid w:val="007F5CB9"/>
    <w:rsid w:val="007F6999"/>
    <w:rsid w:val="007F7259"/>
    <w:rsid w:val="00800F4E"/>
    <w:rsid w:val="008017A8"/>
    <w:rsid w:val="00801A1C"/>
    <w:rsid w:val="00802A54"/>
    <w:rsid w:val="00803F9B"/>
    <w:rsid w:val="008040A8"/>
    <w:rsid w:val="00804CD4"/>
    <w:rsid w:val="0080547B"/>
    <w:rsid w:val="008061B5"/>
    <w:rsid w:val="008064DF"/>
    <w:rsid w:val="00807252"/>
    <w:rsid w:val="00807B43"/>
    <w:rsid w:val="00810BD8"/>
    <w:rsid w:val="00811229"/>
    <w:rsid w:val="00811DCE"/>
    <w:rsid w:val="008139DE"/>
    <w:rsid w:val="008142DC"/>
    <w:rsid w:val="008143B9"/>
    <w:rsid w:val="0081658F"/>
    <w:rsid w:val="00816803"/>
    <w:rsid w:val="008172AA"/>
    <w:rsid w:val="0081752B"/>
    <w:rsid w:val="0082132C"/>
    <w:rsid w:val="008215F2"/>
    <w:rsid w:val="008223CF"/>
    <w:rsid w:val="00823886"/>
    <w:rsid w:val="008238DD"/>
    <w:rsid w:val="00823D1E"/>
    <w:rsid w:val="00823FE6"/>
    <w:rsid w:val="008251D0"/>
    <w:rsid w:val="00825B26"/>
    <w:rsid w:val="00825DB4"/>
    <w:rsid w:val="00826FA5"/>
    <w:rsid w:val="008279FA"/>
    <w:rsid w:val="0083064A"/>
    <w:rsid w:val="0083068A"/>
    <w:rsid w:val="00830A44"/>
    <w:rsid w:val="00830B67"/>
    <w:rsid w:val="0083307A"/>
    <w:rsid w:val="00833E0A"/>
    <w:rsid w:val="00834098"/>
    <w:rsid w:val="00834666"/>
    <w:rsid w:val="00837A63"/>
    <w:rsid w:val="00840007"/>
    <w:rsid w:val="008401EA"/>
    <w:rsid w:val="00840FDE"/>
    <w:rsid w:val="008424C8"/>
    <w:rsid w:val="00843A8D"/>
    <w:rsid w:val="00845278"/>
    <w:rsid w:val="00847498"/>
    <w:rsid w:val="00850D5C"/>
    <w:rsid w:val="00852C4C"/>
    <w:rsid w:val="0085314E"/>
    <w:rsid w:val="0085454E"/>
    <w:rsid w:val="00854A76"/>
    <w:rsid w:val="008565E9"/>
    <w:rsid w:val="00857BD0"/>
    <w:rsid w:val="008621CB"/>
    <w:rsid w:val="008626E7"/>
    <w:rsid w:val="00862D61"/>
    <w:rsid w:val="008632E7"/>
    <w:rsid w:val="00863776"/>
    <w:rsid w:val="00863AF4"/>
    <w:rsid w:val="0086406B"/>
    <w:rsid w:val="00864438"/>
    <w:rsid w:val="00864982"/>
    <w:rsid w:val="00865180"/>
    <w:rsid w:val="00870681"/>
    <w:rsid w:val="00870EE7"/>
    <w:rsid w:val="00870FDC"/>
    <w:rsid w:val="00875224"/>
    <w:rsid w:val="00875D0D"/>
    <w:rsid w:val="00876920"/>
    <w:rsid w:val="00877E48"/>
    <w:rsid w:val="00880324"/>
    <w:rsid w:val="00881176"/>
    <w:rsid w:val="008812A2"/>
    <w:rsid w:val="008826D5"/>
    <w:rsid w:val="00882B62"/>
    <w:rsid w:val="00883A03"/>
    <w:rsid w:val="008863B9"/>
    <w:rsid w:val="0088719E"/>
    <w:rsid w:val="008874E9"/>
    <w:rsid w:val="00887E11"/>
    <w:rsid w:val="0089094A"/>
    <w:rsid w:val="00891D40"/>
    <w:rsid w:val="00892968"/>
    <w:rsid w:val="008929F6"/>
    <w:rsid w:val="00892EBB"/>
    <w:rsid w:val="00893172"/>
    <w:rsid w:val="00893C4E"/>
    <w:rsid w:val="008957CF"/>
    <w:rsid w:val="008975A8"/>
    <w:rsid w:val="00897986"/>
    <w:rsid w:val="00897FB6"/>
    <w:rsid w:val="008A2D05"/>
    <w:rsid w:val="008A3D09"/>
    <w:rsid w:val="008A45A6"/>
    <w:rsid w:val="008A542D"/>
    <w:rsid w:val="008A6137"/>
    <w:rsid w:val="008A7EAF"/>
    <w:rsid w:val="008B14A3"/>
    <w:rsid w:val="008B2215"/>
    <w:rsid w:val="008B2E4D"/>
    <w:rsid w:val="008B3203"/>
    <w:rsid w:val="008B4535"/>
    <w:rsid w:val="008B50CC"/>
    <w:rsid w:val="008B7D84"/>
    <w:rsid w:val="008C0177"/>
    <w:rsid w:val="008C093F"/>
    <w:rsid w:val="008C1AFC"/>
    <w:rsid w:val="008C2626"/>
    <w:rsid w:val="008C2774"/>
    <w:rsid w:val="008C427C"/>
    <w:rsid w:val="008C6BB5"/>
    <w:rsid w:val="008D1CB3"/>
    <w:rsid w:val="008D2F0F"/>
    <w:rsid w:val="008D31E6"/>
    <w:rsid w:val="008D3CCC"/>
    <w:rsid w:val="008D5277"/>
    <w:rsid w:val="008D653D"/>
    <w:rsid w:val="008D6895"/>
    <w:rsid w:val="008D69B9"/>
    <w:rsid w:val="008D6D4F"/>
    <w:rsid w:val="008D721F"/>
    <w:rsid w:val="008E0157"/>
    <w:rsid w:val="008E1BAB"/>
    <w:rsid w:val="008E32E5"/>
    <w:rsid w:val="008E51E5"/>
    <w:rsid w:val="008E6BF9"/>
    <w:rsid w:val="008E7F5E"/>
    <w:rsid w:val="008F0693"/>
    <w:rsid w:val="008F0A44"/>
    <w:rsid w:val="008F0ADE"/>
    <w:rsid w:val="008F1166"/>
    <w:rsid w:val="008F282A"/>
    <w:rsid w:val="008F2E1D"/>
    <w:rsid w:val="008F3789"/>
    <w:rsid w:val="008F41AC"/>
    <w:rsid w:val="008F49C4"/>
    <w:rsid w:val="008F60BE"/>
    <w:rsid w:val="008F686C"/>
    <w:rsid w:val="0090070E"/>
    <w:rsid w:val="00900742"/>
    <w:rsid w:val="009010AE"/>
    <w:rsid w:val="00902D29"/>
    <w:rsid w:val="0090307A"/>
    <w:rsid w:val="0090332C"/>
    <w:rsid w:val="00903661"/>
    <w:rsid w:val="009122B3"/>
    <w:rsid w:val="009127A3"/>
    <w:rsid w:val="009148DE"/>
    <w:rsid w:val="009154E2"/>
    <w:rsid w:val="00915821"/>
    <w:rsid w:val="009159A5"/>
    <w:rsid w:val="009162A6"/>
    <w:rsid w:val="00916D4E"/>
    <w:rsid w:val="00917798"/>
    <w:rsid w:val="009211BD"/>
    <w:rsid w:val="009212E0"/>
    <w:rsid w:val="009238DA"/>
    <w:rsid w:val="00923BE7"/>
    <w:rsid w:val="009276B7"/>
    <w:rsid w:val="00927F14"/>
    <w:rsid w:val="00930D4F"/>
    <w:rsid w:val="0093111A"/>
    <w:rsid w:val="00932BB3"/>
    <w:rsid w:val="00932C51"/>
    <w:rsid w:val="00933A56"/>
    <w:rsid w:val="00933C9D"/>
    <w:rsid w:val="00933FCB"/>
    <w:rsid w:val="00934D4D"/>
    <w:rsid w:val="009367B9"/>
    <w:rsid w:val="00937191"/>
    <w:rsid w:val="00941696"/>
    <w:rsid w:val="00941E30"/>
    <w:rsid w:val="0094451F"/>
    <w:rsid w:val="00945BEC"/>
    <w:rsid w:val="00946238"/>
    <w:rsid w:val="00946678"/>
    <w:rsid w:val="00950928"/>
    <w:rsid w:val="00951804"/>
    <w:rsid w:val="009522E5"/>
    <w:rsid w:val="00953519"/>
    <w:rsid w:val="00954320"/>
    <w:rsid w:val="00954BDA"/>
    <w:rsid w:val="00955462"/>
    <w:rsid w:val="00955925"/>
    <w:rsid w:val="00956AAD"/>
    <w:rsid w:val="00956B26"/>
    <w:rsid w:val="009574CC"/>
    <w:rsid w:val="00963FEA"/>
    <w:rsid w:val="0096441C"/>
    <w:rsid w:val="00965BA4"/>
    <w:rsid w:val="00966A44"/>
    <w:rsid w:val="00966CF7"/>
    <w:rsid w:val="009709A2"/>
    <w:rsid w:val="0097199F"/>
    <w:rsid w:val="00972B59"/>
    <w:rsid w:val="00972D8C"/>
    <w:rsid w:val="00975749"/>
    <w:rsid w:val="00976027"/>
    <w:rsid w:val="009777D9"/>
    <w:rsid w:val="0098208B"/>
    <w:rsid w:val="009827B5"/>
    <w:rsid w:val="009836EB"/>
    <w:rsid w:val="00984681"/>
    <w:rsid w:val="00984BE8"/>
    <w:rsid w:val="00986B53"/>
    <w:rsid w:val="00987E80"/>
    <w:rsid w:val="00987F60"/>
    <w:rsid w:val="00991512"/>
    <w:rsid w:val="00991B88"/>
    <w:rsid w:val="00992430"/>
    <w:rsid w:val="009926A4"/>
    <w:rsid w:val="00992A6C"/>
    <w:rsid w:val="00992F67"/>
    <w:rsid w:val="0099419C"/>
    <w:rsid w:val="00994B40"/>
    <w:rsid w:val="00995F5E"/>
    <w:rsid w:val="00996D6F"/>
    <w:rsid w:val="009A07BA"/>
    <w:rsid w:val="009A0846"/>
    <w:rsid w:val="009A0CF9"/>
    <w:rsid w:val="009A0F39"/>
    <w:rsid w:val="009A1676"/>
    <w:rsid w:val="009A30F4"/>
    <w:rsid w:val="009A3E50"/>
    <w:rsid w:val="009A478D"/>
    <w:rsid w:val="009A5753"/>
    <w:rsid w:val="009A579D"/>
    <w:rsid w:val="009A668D"/>
    <w:rsid w:val="009B0D42"/>
    <w:rsid w:val="009B0E04"/>
    <w:rsid w:val="009B0FBE"/>
    <w:rsid w:val="009B193C"/>
    <w:rsid w:val="009B296E"/>
    <w:rsid w:val="009B3250"/>
    <w:rsid w:val="009C0966"/>
    <w:rsid w:val="009C1367"/>
    <w:rsid w:val="009C15E8"/>
    <w:rsid w:val="009C2AD0"/>
    <w:rsid w:val="009C3647"/>
    <w:rsid w:val="009C46E2"/>
    <w:rsid w:val="009C5463"/>
    <w:rsid w:val="009C58A3"/>
    <w:rsid w:val="009C6FAC"/>
    <w:rsid w:val="009C7084"/>
    <w:rsid w:val="009D1060"/>
    <w:rsid w:val="009D1566"/>
    <w:rsid w:val="009D3DAC"/>
    <w:rsid w:val="009D48A2"/>
    <w:rsid w:val="009D5935"/>
    <w:rsid w:val="009D7D64"/>
    <w:rsid w:val="009E05EF"/>
    <w:rsid w:val="009E1531"/>
    <w:rsid w:val="009E2ABF"/>
    <w:rsid w:val="009E2C65"/>
    <w:rsid w:val="009E3297"/>
    <w:rsid w:val="009E44C2"/>
    <w:rsid w:val="009E4A1E"/>
    <w:rsid w:val="009E567E"/>
    <w:rsid w:val="009E6411"/>
    <w:rsid w:val="009E7B37"/>
    <w:rsid w:val="009F0B8B"/>
    <w:rsid w:val="009F4128"/>
    <w:rsid w:val="009F4844"/>
    <w:rsid w:val="009F55EF"/>
    <w:rsid w:val="009F734F"/>
    <w:rsid w:val="009F74B7"/>
    <w:rsid w:val="009F7849"/>
    <w:rsid w:val="00A00075"/>
    <w:rsid w:val="00A00C80"/>
    <w:rsid w:val="00A01C5B"/>
    <w:rsid w:val="00A01EF1"/>
    <w:rsid w:val="00A02770"/>
    <w:rsid w:val="00A0290C"/>
    <w:rsid w:val="00A05CF3"/>
    <w:rsid w:val="00A072CA"/>
    <w:rsid w:val="00A10D71"/>
    <w:rsid w:val="00A10F92"/>
    <w:rsid w:val="00A12714"/>
    <w:rsid w:val="00A127D2"/>
    <w:rsid w:val="00A12C11"/>
    <w:rsid w:val="00A12C37"/>
    <w:rsid w:val="00A1331E"/>
    <w:rsid w:val="00A142D0"/>
    <w:rsid w:val="00A14E05"/>
    <w:rsid w:val="00A160E2"/>
    <w:rsid w:val="00A161FF"/>
    <w:rsid w:val="00A17D0C"/>
    <w:rsid w:val="00A21888"/>
    <w:rsid w:val="00A21B56"/>
    <w:rsid w:val="00A238C6"/>
    <w:rsid w:val="00A23B4B"/>
    <w:rsid w:val="00A24571"/>
    <w:rsid w:val="00A246B6"/>
    <w:rsid w:val="00A25D99"/>
    <w:rsid w:val="00A3454E"/>
    <w:rsid w:val="00A34C45"/>
    <w:rsid w:val="00A359B2"/>
    <w:rsid w:val="00A35FF6"/>
    <w:rsid w:val="00A36D14"/>
    <w:rsid w:val="00A40CC6"/>
    <w:rsid w:val="00A4236D"/>
    <w:rsid w:val="00A43386"/>
    <w:rsid w:val="00A43762"/>
    <w:rsid w:val="00A44655"/>
    <w:rsid w:val="00A45611"/>
    <w:rsid w:val="00A46221"/>
    <w:rsid w:val="00A4681F"/>
    <w:rsid w:val="00A47E70"/>
    <w:rsid w:val="00A50489"/>
    <w:rsid w:val="00A50CF0"/>
    <w:rsid w:val="00A53180"/>
    <w:rsid w:val="00A534F2"/>
    <w:rsid w:val="00A54476"/>
    <w:rsid w:val="00A566E0"/>
    <w:rsid w:val="00A568E5"/>
    <w:rsid w:val="00A56ED4"/>
    <w:rsid w:val="00A574F6"/>
    <w:rsid w:val="00A57516"/>
    <w:rsid w:val="00A57CC7"/>
    <w:rsid w:val="00A60B32"/>
    <w:rsid w:val="00A61A04"/>
    <w:rsid w:val="00A61F6E"/>
    <w:rsid w:val="00A62961"/>
    <w:rsid w:val="00A64978"/>
    <w:rsid w:val="00A65DFF"/>
    <w:rsid w:val="00A668FD"/>
    <w:rsid w:val="00A6693C"/>
    <w:rsid w:val="00A70194"/>
    <w:rsid w:val="00A7283C"/>
    <w:rsid w:val="00A74406"/>
    <w:rsid w:val="00A75F9C"/>
    <w:rsid w:val="00A7671C"/>
    <w:rsid w:val="00A80731"/>
    <w:rsid w:val="00A82BF6"/>
    <w:rsid w:val="00A83EEC"/>
    <w:rsid w:val="00A9082A"/>
    <w:rsid w:val="00A90DAD"/>
    <w:rsid w:val="00A91375"/>
    <w:rsid w:val="00A92209"/>
    <w:rsid w:val="00A92722"/>
    <w:rsid w:val="00A9365A"/>
    <w:rsid w:val="00A948C4"/>
    <w:rsid w:val="00A95873"/>
    <w:rsid w:val="00A95B19"/>
    <w:rsid w:val="00A95CE7"/>
    <w:rsid w:val="00A96686"/>
    <w:rsid w:val="00A97D1C"/>
    <w:rsid w:val="00AA056B"/>
    <w:rsid w:val="00AA185B"/>
    <w:rsid w:val="00AA2131"/>
    <w:rsid w:val="00AA2CBC"/>
    <w:rsid w:val="00AA3204"/>
    <w:rsid w:val="00AA4396"/>
    <w:rsid w:val="00AA4BA8"/>
    <w:rsid w:val="00AA50E3"/>
    <w:rsid w:val="00AA5E65"/>
    <w:rsid w:val="00AA6B86"/>
    <w:rsid w:val="00AA78D3"/>
    <w:rsid w:val="00AB21EF"/>
    <w:rsid w:val="00AB2C01"/>
    <w:rsid w:val="00AB479D"/>
    <w:rsid w:val="00AB4B73"/>
    <w:rsid w:val="00AB6E6E"/>
    <w:rsid w:val="00AC3329"/>
    <w:rsid w:val="00AC5820"/>
    <w:rsid w:val="00AC5E0E"/>
    <w:rsid w:val="00AC6400"/>
    <w:rsid w:val="00AC6540"/>
    <w:rsid w:val="00AC6DCB"/>
    <w:rsid w:val="00AD1CD8"/>
    <w:rsid w:val="00AD2370"/>
    <w:rsid w:val="00AE0CEF"/>
    <w:rsid w:val="00AE1E8A"/>
    <w:rsid w:val="00AE221C"/>
    <w:rsid w:val="00AE62E4"/>
    <w:rsid w:val="00AE707A"/>
    <w:rsid w:val="00AE7E78"/>
    <w:rsid w:val="00AF014F"/>
    <w:rsid w:val="00AF0325"/>
    <w:rsid w:val="00AF097D"/>
    <w:rsid w:val="00AF183D"/>
    <w:rsid w:val="00AF4FC6"/>
    <w:rsid w:val="00AF5869"/>
    <w:rsid w:val="00AF6907"/>
    <w:rsid w:val="00B00662"/>
    <w:rsid w:val="00B00936"/>
    <w:rsid w:val="00B031AE"/>
    <w:rsid w:val="00B03D7A"/>
    <w:rsid w:val="00B049FF"/>
    <w:rsid w:val="00B05255"/>
    <w:rsid w:val="00B056BD"/>
    <w:rsid w:val="00B05CFA"/>
    <w:rsid w:val="00B066E3"/>
    <w:rsid w:val="00B16384"/>
    <w:rsid w:val="00B17A23"/>
    <w:rsid w:val="00B20D13"/>
    <w:rsid w:val="00B23F2F"/>
    <w:rsid w:val="00B2421A"/>
    <w:rsid w:val="00B24544"/>
    <w:rsid w:val="00B2494F"/>
    <w:rsid w:val="00B24AC7"/>
    <w:rsid w:val="00B24C01"/>
    <w:rsid w:val="00B258BB"/>
    <w:rsid w:val="00B27467"/>
    <w:rsid w:val="00B30E9C"/>
    <w:rsid w:val="00B31639"/>
    <w:rsid w:val="00B31A9A"/>
    <w:rsid w:val="00B32432"/>
    <w:rsid w:val="00B32819"/>
    <w:rsid w:val="00B328B4"/>
    <w:rsid w:val="00B33088"/>
    <w:rsid w:val="00B330CD"/>
    <w:rsid w:val="00B344E7"/>
    <w:rsid w:val="00B36414"/>
    <w:rsid w:val="00B3759E"/>
    <w:rsid w:val="00B37D5F"/>
    <w:rsid w:val="00B406DA"/>
    <w:rsid w:val="00B41C12"/>
    <w:rsid w:val="00B42246"/>
    <w:rsid w:val="00B42435"/>
    <w:rsid w:val="00B43AF8"/>
    <w:rsid w:val="00B44AEE"/>
    <w:rsid w:val="00B4598F"/>
    <w:rsid w:val="00B5325D"/>
    <w:rsid w:val="00B5360E"/>
    <w:rsid w:val="00B53C71"/>
    <w:rsid w:val="00B55BF9"/>
    <w:rsid w:val="00B562DA"/>
    <w:rsid w:val="00B63E1A"/>
    <w:rsid w:val="00B657E1"/>
    <w:rsid w:val="00B67B97"/>
    <w:rsid w:val="00B731C7"/>
    <w:rsid w:val="00B74045"/>
    <w:rsid w:val="00B75279"/>
    <w:rsid w:val="00B7659D"/>
    <w:rsid w:val="00B7665A"/>
    <w:rsid w:val="00B766C6"/>
    <w:rsid w:val="00B76E39"/>
    <w:rsid w:val="00B7789F"/>
    <w:rsid w:val="00B80EB9"/>
    <w:rsid w:val="00B90316"/>
    <w:rsid w:val="00B90FD8"/>
    <w:rsid w:val="00B91DA0"/>
    <w:rsid w:val="00B93E83"/>
    <w:rsid w:val="00B9404A"/>
    <w:rsid w:val="00B94EA2"/>
    <w:rsid w:val="00B95ECE"/>
    <w:rsid w:val="00B96414"/>
    <w:rsid w:val="00B968C8"/>
    <w:rsid w:val="00B97682"/>
    <w:rsid w:val="00B97C0A"/>
    <w:rsid w:val="00BA09B9"/>
    <w:rsid w:val="00BA34EC"/>
    <w:rsid w:val="00BA3EC5"/>
    <w:rsid w:val="00BA410C"/>
    <w:rsid w:val="00BA4DEC"/>
    <w:rsid w:val="00BA4F3F"/>
    <w:rsid w:val="00BA51D9"/>
    <w:rsid w:val="00BA5F25"/>
    <w:rsid w:val="00BA5F62"/>
    <w:rsid w:val="00BA78B6"/>
    <w:rsid w:val="00BA7C5D"/>
    <w:rsid w:val="00BB3A70"/>
    <w:rsid w:val="00BB3D18"/>
    <w:rsid w:val="00BB54BB"/>
    <w:rsid w:val="00BB5DFC"/>
    <w:rsid w:val="00BB6AC3"/>
    <w:rsid w:val="00BB78F1"/>
    <w:rsid w:val="00BC1144"/>
    <w:rsid w:val="00BC118A"/>
    <w:rsid w:val="00BC16A7"/>
    <w:rsid w:val="00BC74A3"/>
    <w:rsid w:val="00BC7950"/>
    <w:rsid w:val="00BD1F59"/>
    <w:rsid w:val="00BD279D"/>
    <w:rsid w:val="00BD30B6"/>
    <w:rsid w:val="00BD334E"/>
    <w:rsid w:val="00BD3648"/>
    <w:rsid w:val="00BD6BB8"/>
    <w:rsid w:val="00BE0EDF"/>
    <w:rsid w:val="00BE256B"/>
    <w:rsid w:val="00BE2643"/>
    <w:rsid w:val="00BF01B9"/>
    <w:rsid w:val="00BF3133"/>
    <w:rsid w:val="00BF31BD"/>
    <w:rsid w:val="00BF3CD3"/>
    <w:rsid w:val="00BF575F"/>
    <w:rsid w:val="00BF6176"/>
    <w:rsid w:val="00C0008D"/>
    <w:rsid w:val="00C00C73"/>
    <w:rsid w:val="00C01FAC"/>
    <w:rsid w:val="00C025DC"/>
    <w:rsid w:val="00C02E36"/>
    <w:rsid w:val="00C02F1D"/>
    <w:rsid w:val="00C057C2"/>
    <w:rsid w:val="00C1035F"/>
    <w:rsid w:val="00C11662"/>
    <w:rsid w:val="00C13B75"/>
    <w:rsid w:val="00C14D2D"/>
    <w:rsid w:val="00C157F3"/>
    <w:rsid w:val="00C158BB"/>
    <w:rsid w:val="00C15B9F"/>
    <w:rsid w:val="00C168A5"/>
    <w:rsid w:val="00C20F20"/>
    <w:rsid w:val="00C23970"/>
    <w:rsid w:val="00C23B64"/>
    <w:rsid w:val="00C240BA"/>
    <w:rsid w:val="00C24961"/>
    <w:rsid w:val="00C256DF"/>
    <w:rsid w:val="00C317D3"/>
    <w:rsid w:val="00C33771"/>
    <w:rsid w:val="00C3493D"/>
    <w:rsid w:val="00C34A48"/>
    <w:rsid w:val="00C35395"/>
    <w:rsid w:val="00C35FC5"/>
    <w:rsid w:val="00C370D2"/>
    <w:rsid w:val="00C40399"/>
    <w:rsid w:val="00C41C78"/>
    <w:rsid w:val="00C44C87"/>
    <w:rsid w:val="00C453B4"/>
    <w:rsid w:val="00C46200"/>
    <w:rsid w:val="00C4754F"/>
    <w:rsid w:val="00C479AA"/>
    <w:rsid w:val="00C47F2E"/>
    <w:rsid w:val="00C51139"/>
    <w:rsid w:val="00C51482"/>
    <w:rsid w:val="00C51CC0"/>
    <w:rsid w:val="00C52281"/>
    <w:rsid w:val="00C523EA"/>
    <w:rsid w:val="00C53C51"/>
    <w:rsid w:val="00C5400A"/>
    <w:rsid w:val="00C54727"/>
    <w:rsid w:val="00C56C6C"/>
    <w:rsid w:val="00C576E1"/>
    <w:rsid w:val="00C62915"/>
    <w:rsid w:val="00C62D35"/>
    <w:rsid w:val="00C63A68"/>
    <w:rsid w:val="00C63E61"/>
    <w:rsid w:val="00C648E1"/>
    <w:rsid w:val="00C66BA2"/>
    <w:rsid w:val="00C67D29"/>
    <w:rsid w:val="00C70299"/>
    <w:rsid w:val="00C70621"/>
    <w:rsid w:val="00C72D7F"/>
    <w:rsid w:val="00C74C97"/>
    <w:rsid w:val="00C75E26"/>
    <w:rsid w:val="00C7651E"/>
    <w:rsid w:val="00C83F6E"/>
    <w:rsid w:val="00C85998"/>
    <w:rsid w:val="00C870F6"/>
    <w:rsid w:val="00C87178"/>
    <w:rsid w:val="00C90175"/>
    <w:rsid w:val="00C90801"/>
    <w:rsid w:val="00C928B3"/>
    <w:rsid w:val="00C94D72"/>
    <w:rsid w:val="00C94F19"/>
    <w:rsid w:val="00C9579E"/>
    <w:rsid w:val="00C95985"/>
    <w:rsid w:val="00C96432"/>
    <w:rsid w:val="00CA0A43"/>
    <w:rsid w:val="00CA1DF2"/>
    <w:rsid w:val="00CA34B4"/>
    <w:rsid w:val="00CA67C8"/>
    <w:rsid w:val="00CA6B2F"/>
    <w:rsid w:val="00CB1025"/>
    <w:rsid w:val="00CB1240"/>
    <w:rsid w:val="00CB1810"/>
    <w:rsid w:val="00CB1BE5"/>
    <w:rsid w:val="00CB3C59"/>
    <w:rsid w:val="00CB493F"/>
    <w:rsid w:val="00CB4A32"/>
    <w:rsid w:val="00CB4A97"/>
    <w:rsid w:val="00CB5203"/>
    <w:rsid w:val="00CB6909"/>
    <w:rsid w:val="00CB735E"/>
    <w:rsid w:val="00CC028A"/>
    <w:rsid w:val="00CC02BF"/>
    <w:rsid w:val="00CC0AC3"/>
    <w:rsid w:val="00CC1785"/>
    <w:rsid w:val="00CC1A37"/>
    <w:rsid w:val="00CC1E4F"/>
    <w:rsid w:val="00CC2DEB"/>
    <w:rsid w:val="00CC2FBB"/>
    <w:rsid w:val="00CC46DD"/>
    <w:rsid w:val="00CC4833"/>
    <w:rsid w:val="00CC5026"/>
    <w:rsid w:val="00CC68D0"/>
    <w:rsid w:val="00CC723A"/>
    <w:rsid w:val="00CD23B3"/>
    <w:rsid w:val="00CD25CC"/>
    <w:rsid w:val="00CD3E14"/>
    <w:rsid w:val="00CD3F5B"/>
    <w:rsid w:val="00CD3FE9"/>
    <w:rsid w:val="00CD61B0"/>
    <w:rsid w:val="00CD668D"/>
    <w:rsid w:val="00CD6831"/>
    <w:rsid w:val="00CD71BC"/>
    <w:rsid w:val="00CD795C"/>
    <w:rsid w:val="00CE1B61"/>
    <w:rsid w:val="00CE2289"/>
    <w:rsid w:val="00CE3126"/>
    <w:rsid w:val="00CE3DD3"/>
    <w:rsid w:val="00CE5196"/>
    <w:rsid w:val="00CE5819"/>
    <w:rsid w:val="00CE6146"/>
    <w:rsid w:val="00CE6C2B"/>
    <w:rsid w:val="00CE6E22"/>
    <w:rsid w:val="00CE706D"/>
    <w:rsid w:val="00CE7741"/>
    <w:rsid w:val="00CF0AB4"/>
    <w:rsid w:val="00CF0EF1"/>
    <w:rsid w:val="00CF2A15"/>
    <w:rsid w:val="00CF2EB7"/>
    <w:rsid w:val="00CF3C06"/>
    <w:rsid w:val="00CF539E"/>
    <w:rsid w:val="00CF7227"/>
    <w:rsid w:val="00D023B8"/>
    <w:rsid w:val="00D02C41"/>
    <w:rsid w:val="00D02CC6"/>
    <w:rsid w:val="00D0388D"/>
    <w:rsid w:val="00D03F9A"/>
    <w:rsid w:val="00D0506B"/>
    <w:rsid w:val="00D05EC7"/>
    <w:rsid w:val="00D06D51"/>
    <w:rsid w:val="00D0700A"/>
    <w:rsid w:val="00D072F9"/>
    <w:rsid w:val="00D07E8B"/>
    <w:rsid w:val="00D10852"/>
    <w:rsid w:val="00D1235A"/>
    <w:rsid w:val="00D12696"/>
    <w:rsid w:val="00D142A1"/>
    <w:rsid w:val="00D14A06"/>
    <w:rsid w:val="00D16A78"/>
    <w:rsid w:val="00D20869"/>
    <w:rsid w:val="00D20B5B"/>
    <w:rsid w:val="00D2127D"/>
    <w:rsid w:val="00D2190E"/>
    <w:rsid w:val="00D21FA6"/>
    <w:rsid w:val="00D22068"/>
    <w:rsid w:val="00D23A0D"/>
    <w:rsid w:val="00D24991"/>
    <w:rsid w:val="00D249F0"/>
    <w:rsid w:val="00D24E35"/>
    <w:rsid w:val="00D25DEE"/>
    <w:rsid w:val="00D2616D"/>
    <w:rsid w:val="00D26929"/>
    <w:rsid w:val="00D30074"/>
    <w:rsid w:val="00D30643"/>
    <w:rsid w:val="00D3149D"/>
    <w:rsid w:val="00D31DDA"/>
    <w:rsid w:val="00D35C5C"/>
    <w:rsid w:val="00D3761A"/>
    <w:rsid w:val="00D37DD4"/>
    <w:rsid w:val="00D37E9E"/>
    <w:rsid w:val="00D4058D"/>
    <w:rsid w:val="00D435CA"/>
    <w:rsid w:val="00D44CD6"/>
    <w:rsid w:val="00D453DE"/>
    <w:rsid w:val="00D46B81"/>
    <w:rsid w:val="00D50255"/>
    <w:rsid w:val="00D51CA5"/>
    <w:rsid w:val="00D5277E"/>
    <w:rsid w:val="00D5350E"/>
    <w:rsid w:val="00D5370A"/>
    <w:rsid w:val="00D56B7A"/>
    <w:rsid w:val="00D57C07"/>
    <w:rsid w:val="00D60141"/>
    <w:rsid w:val="00D608BA"/>
    <w:rsid w:val="00D635D8"/>
    <w:rsid w:val="00D63A06"/>
    <w:rsid w:val="00D63B29"/>
    <w:rsid w:val="00D646A8"/>
    <w:rsid w:val="00D65B31"/>
    <w:rsid w:val="00D65B50"/>
    <w:rsid w:val="00D66520"/>
    <w:rsid w:val="00D67109"/>
    <w:rsid w:val="00D70717"/>
    <w:rsid w:val="00D71666"/>
    <w:rsid w:val="00D71674"/>
    <w:rsid w:val="00D71B3F"/>
    <w:rsid w:val="00D72B01"/>
    <w:rsid w:val="00D739C3"/>
    <w:rsid w:val="00D7453B"/>
    <w:rsid w:val="00D758E9"/>
    <w:rsid w:val="00D76613"/>
    <w:rsid w:val="00D76671"/>
    <w:rsid w:val="00D7675A"/>
    <w:rsid w:val="00D80FF7"/>
    <w:rsid w:val="00D81475"/>
    <w:rsid w:val="00D81873"/>
    <w:rsid w:val="00D831B5"/>
    <w:rsid w:val="00D83D0A"/>
    <w:rsid w:val="00D84AE9"/>
    <w:rsid w:val="00D9017F"/>
    <w:rsid w:val="00D901A7"/>
    <w:rsid w:val="00D91416"/>
    <w:rsid w:val="00D917E3"/>
    <w:rsid w:val="00D94557"/>
    <w:rsid w:val="00D95518"/>
    <w:rsid w:val="00D95BDA"/>
    <w:rsid w:val="00DA0F28"/>
    <w:rsid w:val="00DA1FAA"/>
    <w:rsid w:val="00DA2BC9"/>
    <w:rsid w:val="00DA4206"/>
    <w:rsid w:val="00DA51B0"/>
    <w:rsid w:val="00DA534D"/>
    <w:rsid w:val="00DA7EAA"/>
    <w:rsid w:val="00DB0B3C"/>
    <w:rsid w:val="00DB1B20"/>
    <w:rsid w:val="00DB2145"/>
    <w:rsid w:val="00DB34B6"/>
    <w:rsid w:val="00DB48E5"/>
    <w:rsid w:val="00DB4A61"/>
    <w:rsid w:val="00DB4D77"/>
    <w:rsid w:val="00DB5A12"/>
    <w:rsid w:val="00DB603B"/>
    <w:rsid w:val="00DB647C"/>
    <w:rsid w:val="00DB6BE2"/>
    <w:rsid w:val="00DB6FAB"/>
    <w:rsid w:val="00DB78AC"/>
    <w:rsid w:val="00DC03F4"/>
    <w:rsid w:val="00DC0ABE"/>
    <w:rsid w:val="00DD1295"/>
    <w:rsid w:val="00DD25A5"/>
    <w:rsid w:val="00DD3071"/>
    <w:rsid w:val="00DD30C3"/>
    <w:rsid w:val="00DD3C8F"/>
    <w:rsid w:val="00DD45B8"/>
    <w:rsid w:val="00DD466D"/>
    <w:rsid w:val="00DD587C"/>
    <w:rsid w:val="00DD5E35"/>
    <w:rsid w:val="00DE24D1"/>
    <w:rsid w:val="00DE34CF"/>
    <w:rsid w:val="00DE3F99"/>
    <w:rsid w:val="00DE5B76"/>
    <w:rsid w:val="00DE6388"/>
    <w:rsid w:val="00DE6D92"/>
    <w:rsid w:val="00DE7FAE"/>
    <w:rsid w:val="00DF2360"/>
    <w:rsid w:val="00DF281A"/>
    <w:rsid w:val="00DF2CFE"/>
    <w:rsid w:val="00DF3E8D"/>
    <w:rsid w:val="00DF5D97"/>
    <w:rsid w:val="00DF7C10"/>
    <w:rsid w:val="00DF7EB1"/>
    <w:rsid w:val="00E0061F"/>
    <w:rsid w:val="00E00E72"/>
    <w:rsid w:val="00E01975"/>
    <w:rsid w:val="00E02526"/>
    <w:rsid w:val="00E03573"/>
    <w:rsid w:val="00E03A8F"/>
    <w:rsid w:val="00E04B21"/>
    <w:rsid w:val="00E04D2C"/>
    <w:rsid w:val="00E05685"/>
    <w:rsid w:val="00E059EF"/>
    <w:rsid w:val="00E062BA"/>
    <w:rsid w:val="00E07686"/>
    <w:rsid w:val="00E10B06"/>
    <w:rsid w:val="00E10FD7"/>
    <w:rsid w:val="00E11B6A"/>
    <w:rsid w:val="00E13323"/>
    <w:rsid w:val="00E13423"/>
    <w:rsid w:val="00E13D27"/>
    <w:rsid w:val="00E13F3D"/>
    <w:rsid w:val="00E14A27"/>
    <w:rsid w:val="00E14EC4"/>
    <w:rsid w:val="00E15E7B"/>
    <w:rsid w:val="00E2147E"/>
    <w:rsid w:val="00E21EE0"/>
    <w:rsid w:val="00E23159"/>
    <w:rsid w:val="00E2354C"/>
    <w:rsid w:val="00E2363F"/>
    <w:rsid w:val="00E24D1A"/>
    <w:rsid w:val="00E25371"/>
    <w:rsid w:val="00E25A87"/>
    <w:rsid w:val="00E25F64"/>
    <w:rsid w:val="00E26346"/>
    <w:rsid w:val="00E32E98"/>
    <w:rsid w:val="00E34450"/>
    <w:rsid w:val="00E34898"/>
    <w:rsid w:val="00E34DEF"/>
    <w:rsid w:val="00E35ABA"/>
    <w:rsid w:val="00E404B6"/>
    <w:rsid w:val="00E410A1"/>
    <w:rsid w:val="00E43C65"/>
    <w:rsid w:val="00E44055"/>
    <w:rsid w:val="00E444D6"/>
    <w:rsid w:val="00E44A1A"/>
    <w:rsid w:val="00E44DEC"/>
    <w:rsid w:val="00E456E7"/>
    <w:rsid w:val="00E4743D"/>
    <w:rsid w:val="00E478F5"/>
    <w:rsid w:val="00E503E1"/>
    <w:rsid w:val="00E50CFF"/>
    <w:rsid w:val="00E518E9"/>
    <w:rsid w:val="00E5229F"/>
    <w:rsid w:val="00E52F4B"/>
    <w:rsid w:val="00E53546"/>
    <w:rsid w:val="00E5361F"/>
    <w:rsid w:val="00E54D56"/>
    <w:rsid w:val="00E5539C"/>
    <w:rsid w:val="00E555A5"/>
    <w:rsid w:val="00E55765"/>
    <w:rsid w:val="00E57AA5"/>
    <w:rsid w:val="00E57D66"/>
    <w:rsid w:val="00E602B7"/>
    <w:rsid w:val="00E62576"/>
    <w:rsid w:val="00E629A8"/>
    <w:rsid w:val="00E63074"/>
    <w:rsid w:val="00E65372"/>
    <w:rsid w:val="00E65B06"/>
    <w:rsid w:val="00E6722E"/>
    <w:rsid w:val="00E678FB"/>
    <w:rsid w:val="00E723FB"/>
    <w:rsid w:val="00E72697"/>
    <w:rsid w:val="00E73C85"/>
    <w:rsid w:val="00E754AB"/>
    <w:rsid w:val="00E77541"/>
    <w:rsid w:val="00E7793A"/>
    <w:rsid w:val="00E77A84"/>
    <w:rsid w:val="00E77C92"/>
    <w:rsid w:val="00E77F12"/>
    <w:rsid w:val="00E8005C"/>
    <w:rsid w:val="00E8047E"/>
    <w:rsid w:val="00E81BB0"/>
    <w:rsid w:val="00E81D0F"/>
    <w:rsid w:val="00E81E63"/>
    <w:rsid w:val="00E8224B"/>
    <w:rsid w:val="00E824C3"/>
    <w:rsid w:val="00E82CCE"/>
    <w:rsid w:val="00E83F32"/>
    <w:rsid w:val="00E84630"/>
    <w:rsid w:val="00E85C9E"/>
    <w:rsid w:val="00E86E0C"/>
    <w:rsid w:val="00E90152"/>
    <w:rsid w:val="00E92567"/>
    <w:rsid w:val="00E92992"/>
    <w:rsid w:val="00E93659"/>
    <w:rsid w:val="00E94E0B"/>
    <w:rsid w:val="00E97826"/>
    <w:rsid w:val="00E9799F"/>
    <w:rsid w:val="00EA186E"/>
    <w:rsid w:val="00EA2634"/>
    <w:rsid w:val="00EA3C81"/>
    <w:rsid w:val="00EA448D"/>
    <w:rsid w:val="00EA4A7D"/>
    <w:rsid w:val="00EA5059"/>
    <w:rsid w:val="00EA5C28"/>
    <w:rsid w:val="00EA5ED0"/>
    <w:rsid w:val="00EA6EDE"/>
    <w:rsid w:val="00EA7BFF"/>
    <w:rsid w:val="00EB09B7"/>
    <w:rsid w:val="00EB1BEB"/>
    <w:rsid w:val="00EB2277"/>
    <w:rsid w:val="00EB4175"/>
    <w:rsid w:val="00EB432C"/>
    <w:rsid w:val="00EB46F3"/>
    <w:rsid w:val="00EB57B2"/>
    <w:rsid w:val="00EB79E5"/>
    <w:rsid w:val="00EC01EB"/>
    <w:rsid w:val="00EC1B83"/>
    <w:rsid w:val="00EC1D6C"/>
    <w:rsid w:val="00EC250B"/>
    <w:rsid w:val="00EC2678"/>
    <w:rsid w:val="00EC5484"/>
    <w:rsid w:val="00EC5CBF"/>
    <w:rsid w:val="00EC7150"/>
    <w:rsid w:val="00EC7413"/>
    <w:rsid w:val="00ED186A"/>
    <w:rsid w:val="00ED224D"/>
    <w:rsid w:val="00ED2DD1"/>
    <w:rsid w:val="00ED36F3"/>
    <w:rsid w:val="00ED4626"/>
    <w:rsid w:val="00ED5E4E"/>
    <w:rsid w:val="00ED6D3A"/>
    <w:rsid w:val="00EE221D"/>
    <w:rsid w:val="00EE2A8E"/>
    <w:rsid w:val="00EE2AE4"/>
    <w:rsid w:val="00EE408F"/>
    <w:rsid w:val="00EE492A"/>
    <w:rsid w:val="00EE64FC"/>
    <w:rsid w:val="00EE660E"/>
    <w:rsid w:val="00EE70F7"/>
    <w:rsid w:val="00EE7D7C"/>
    <w:rsid w:val="00EF149D"/>
    <w:rsid w:val="00EF185A"/>
    <w:rsid w:val="00EF18A1"/>
    <w:rsid w:val="00EF2C7E"/>
    <w:rsid w:val="00EF34B6"/>
    <w:rsid w:val="00EF4016"/>
    <w:rsid w:val="00EF4DEE"/>
    <w:rsid w:val="00EF59C6"/>
    <w:rsid w:val="00EF6854"/>
    <w:rsid w:val="00EF6A2F"/>
    <w:rsid w:val="00EF7785"/>
    <w:rsid w:val="00EF7DF1"/>
    <w:rsid w:val="00EF7F57"/>
    <w:rsid w:val="00F0044D"/>
    <w:rsid w:val="00F0051C"/>
    <w:rsid w:val="00F00AE9"/>
    <w:rsid w:val="00F023B4"/>
    <w:rsid w:val="00F02AA9"/>
    <w:rsid w:val="00F03285"/>
    <w:rsid w:val="00F03906"/>
    <w:rsid w:val="00F0477C"/>
    <w:rsid w:val="00F052F9"/>
    <w:rsid w:val="00F05F76"/>
    <w:rsid w:val="00F06154"/>
    <w:rsid w:val="00F07F3C"/>
    <w:rsid w:val="00F1061C"/>
    <w:rsid w:val="00F106F5"/>
    <w:rsid w:val="00F10890"/>
    <w:rsid w:val="00F12898"/>
    <w:rsid w:val="00F13F56"/>
    <w:rsid w:val="00F154F9"/>
    <w:rsid w:val="00F174E0"/>
    <w:rsid w:val="00F20323"/>
    <w:rsid w:val="00F205C2"/>
    <w:rsid w:val="00F205E3"/>
    <w:rsid w:val="00F207C4"/>
    <w:rsid w:val="00F22112"/>
    <w:rsid w:val="00F23903"/>
    <w:rsid w:val="00F23E2C"/>
    <w:rsid w:val="00F245E1"/>
    <w:rsid w:val="00F25D98"/>
    <w:rsid w:val="00F25E6A"/>
    <w:rsid w:val="00F274C0"/>
    <w:rsid w:val="00F27EC3"/>
    <w:rsid w:val="00F300FB"/>
    <w:rsid w:val="00F30A68"/>
    <w:rsid w:val="00F30D1E"/>
    <w:rsid w:val="00F3136A"/>
    <w:rsid w:val="00F317F2"/>
    <w:rsid w:val="00F31C98"/>
    <w:rsid w:val="00F34AA8"/>
    <w:rsid w:val="00F4120C"/>
    <w:rsid w:val="00F4263C"/>
    <w:rsid w:val="00F432F9"/>
    <w:rsid w:val="00F439B9"/>
    <w:rsid w:val="00F44C6F"/>
    <w:rsid w:val="00F45CD3"/>
    <w:rsid w:val="00F468BD"/>
    <w:rsid w:val="00F474F0"/>
    <w:rsid w:val="00F47723"/>
    <w:rsid w:val="00F5047F"/>
    <w:rsid w:val="00F513BC"/>
    <w:rsid w:val="00F52568"/>
    <w:rsid w:val="00F52E6C"/>
    <w:rsid w:val="00F54A44"/>
    <w:rsid w:val="00F55CB6"/>
    <w:rsid w:val="00F56B1A"/>
    <w:rsid w:val="00F573F6"/>
    <w:rsid w:val="00F607CF"/>
    <w:rsid w:val="00F61EC4"/>
    <w:rsid w:val="00F6246F"/>
    <w:rsid w:val="00F62943"/>
    <w:rsid w:val="00F6374D"/>
    <w:rsid w:val="00F649FB"/>
    <w:rsid w:val="00F6615F"/>
    <w:rsid w:val="00F67FCF"/>
    <w:rsid w:val="00F7105D"/>
    <w:rsid w:val="00F72490"/>
    <w:rsid w:val="00F73061"/>
    <w:rsid w:val="00F73C00"/>
    <w:rsid w:val="00F7493E"/>
    <w:rsid w:val="00F7663C"/>
    <w:rsid w:val="00F77DB4"/>
    <w:rsid w:val="00F8085C"/>
    <w:rsid w:val="00F80F82"/>
    <w:rsid w:val="00F82C73"/>
    <w:rsid w:val="00F8367A"/>
    <w:rsid w:val="00F849AC"/>
    <w:rsid w:val="00F84CD9"/>
    <w:rsid w:val="00F87272"/>
    <w:rsid w:val="00F8728D"/>
    <w:rsid w:val="00F87345"/>
    <w:rsid w:val="00F91010"/>
    <w:rsid w:val="00F9108D"/>
    <w:rsid w:val="00F91C42"/>
    <w:rsid w:val="00F92866"/>
    <w:rsid w:val="00F92A6B"/>
    <w:rsid w:val="00F940B7"/>
    <w:rsid w:val="00F94140"/>
    <w:rsid w:val="00FA2A1B"/>
    <w:rsid w:val="00FA4203"/>
    <w:rsid w:val="00FA625A"/>
    <w:rsid w:val="00FA69ED"/>
    <w:rsid w:val="00FA729D"/>
    <w:rsid w:val="00FB077D"/>
    <w:rsid w:val="00FB2D4A"/>
    <w:rsid w:val="00FB2F08"/>
    <w:rsid w:val="00FB4EA5"/>
    <w:rsid w:val="00FB5579"/>
    <w:rsid w:val="00FB6386"/>
    <w:rsid w:val="00FC0540"/>
    <w:rsid w:val="00FC1173"/>
    <w:rsid w:val="00FC1C92"/>
    <w:rsid w:val="00FC52DB"/>
    <w:rsid w:val="00FC7315"/>
    <w:rsid w:val="00FD056A"/>
    <w:rsid w:val="00FD0A92"/>
    <w:rsid w:val="00FD324C"/>
    <w:rsid w:val="00FD3C1A"/>
    <w:rsid w:val="00FD5650"/>
    <w:rsid w:val="00FD6B25"/>
    <w:rsid w:val="00FD7BBB"/>
    <w:rsid w:val="00FE226F"/>
    <w:rsid w:val="00FE618C"/>
    <w:rsid w:val="00FE75A2"/>
    <w:rsid w:val="00FF143F"/>
    <w:rsid w:val="00FF21BF"/>
    <w:rsid w:val="00FF332B"/>
    <w:rsid w:val="00FF3F1A"/>
    <w:rsid w:val="00FF55E6"/>
    <w:rsid w:val="00FF702E"/>
    <w:rsid w:val="00FF72A5"/>
    <w:rsid w:val="00FF7BE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4FB0FB"/>
  <w14:defaultImageDpi w14:val="32767"/>
  <w15:docId w15:val="{F7174162-103F-4E18-9678-34DB96BE4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86111"/>
    <w:rPr>
      <w:rFonts w:ascii="Times New Roman" w:hAnsi="Times New Roman"/>
      <w:lang w:val="en-GB" w:eastAsia="en-US"/>
    </w:rPr>
  </w:style>
  <w:style w:type="character" w:customStyle="1" w:styleId="NOZchn">
    <w:name w:val="NO Zchn"/>
    <w:link w:val="NO"/>
    <w:qFormat/>
    <w:rsid w:val="00686111"/>
    <w:rPr>
      <w:rFonts w:ascii="Times New Roman" w:hAnsi="Times New Roman"/>
      <w:lang w:val="en-GB" w:eastAsia="en-US"/>
    </w:rPr>
  </w:style>
  <w:style w:type="character" w:customStyle="1" w:styleId="B2Char">
    <w:name w:val="B2 Char"/>
    <w:link w:val="B2"/>
    <w:qFormat/>
    <w:rsid w:val="00686111"/>
    <w:rPr>
      <w:rFonts w:ascii="Times New Roman" w:hAnsi="Times New Roman"/>
      <w:lang w:val="en-GB" w:eastAsia="en-US"/>
    </w:rPr>
  </w:style>
  <w:style w:type="character" w:customStyle="1" w:styleId="THChar">
    <w:name w:val="TH Char"/>
    <w:link w:val="TH"/>
    <w:qFormat/>
    <w:rsid w:val="00686111"/>
    <w:rPr>
      <w:rFonts w:ascii="Arial" w:hAnsi="Arial"/>
      <w:b/>
      <w:lang w:val="en-GB" w:eastAsia="en-US"/>
    </w:rPr>
  </w:style>
  <w:style w:type="character" w:customStyle="1" w:styleId="TFChar">
    <w:name w:val="TF Char"/>
    <w:link w:val="TF"/>
    <w:qFormat/>
    <w:rsid w:val="00686111"/>
    <w:rPr>
      <w:rFonts w:ascii="Arial" w:hAnsi="Arial"/>
      <w:b/>
      <w:lang w:val="en-GB" w:eastAsia="en-US"/>
    </w:rPr>
  </w:style>
  <w:style w:type="character" w:customStyle="1" w:styleId="TALChar">
    <w:name w:val="TAL Char"/>
    <w:link w:val="TAL"/>
    <w:qFormat/>
    <w:rsid w:val="005D365D"/>
    <w:rPr>
      <w:rFonts w:ascii="Arial" w:hAnsi="Arial"/>
      <w:sz w:val="18"/>
      <w:lang w:val="en-GB" w:eastAsia="en-US"/>
    </w:rPr>
  </w:style>
  <w:style w:type="character" w:customStyle="1" w:styleId="TAHCar">
    <w:name w:val="TAH Car"/>
    <w:link w:val="TAH"/>
    <w:qFormat/>
    <w:rsid w:val="005D365D"/>
    <w:rPr>
      <w:rFonts w:ascii="Arial" w:hAnsi="Arial"/>
      <w:b/>
      <w:sz w:val="18"/>
      <w:lang w:val="en-GB" w:eastAsia="en-US"/>
    </w:rPr>
  </w:style>
  <w:style w:type="character" w:customStyle="1" w:styleId="TANChar">
    <w:name w:val="TAN Char"/>
    <w:link w:val="TAN"/>
    <w:rsid w:val="005D365D"/>
    <w:rPr>
      <w:rFonts w:ascii="Arial" w:hAnsi="Arial"/>
      <w:sz w:val="18"/>
      <w:lang w:val="en-GB" w:eastAsia="en-US"/>
    </w:rPr>
  </w:style>
  <w:style w:type="character" w:customStyle="1" w:styleId="EditorsNoteChar">
    <w:name w:val="Editor's Note Char"/>
    <w:aliases w:val="EN Char"/>
    <w:link w:val="EditorsNote"/>
    <w:qFormat/>
    <w:locked/>
    <w:rsid w:val="00746A71"/>
    <w:rPr>
      <w:rFonts w:ascii="Times New Roman" w:hAnsi="Times New Roman"/>
      <w:color w:val="FF0000"/>
      <w:lang w:val="en-GB" w:eastAsia="en-US"/>
    </w:rPr>
  </w:style>
  <w:style w:type="table" w:styleId="af1">
    <w:name w:val="Table Grid"/>
    <w:basedOn w:val="a1"/>
    <w:rsid w:val="0082132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82132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E9654F-8D2D-49A2-AA48-ECBF9DC8A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467</TotalTime>
  <Pages>5</Pages>
  <Words>1732</Words>
  <Characters>9876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hw user</cp:lastModifiedBy>
  <cp:revision>2042</cp:revision>
  <cp:lastPrinted>1900-12-31T16:00:00Z</cp:lastPrinted>
  <dcterms:created xsi:type="dcterms:W3CDTF">2024-06-21T06:53:00Z</dcterms:created>
  <dcterms:modified xsi:type="dcterms:W3CDTF">2024-08-09T12:09:00Z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(3)rboC1AJvbrFoTtybedxHtX+OXvhNYd4988gy0NdDsiM8wa8oTmoKGR4MIzekItP3JV4q9tbe
uHcdPerRX1tsgxFNI2NsfUzRv9+g2nfpVzgShRB/jbRxsUDx4tkuWas1Dvgxd9G/dJ9bDZTS
Of1IOOlMlFQIqc4TMGFLJxqO92l3RyZs2se4qfrIIDfzrlFg7B/VMVxtyDoaEYGaS/oFSP9+
dKDZROoGn0+L9qlTcJ</vt:lpwstr>
  </property>
  <property fmtid="{D5CDD505-2E9C-101B-9397-08002B2CF9AE}" pid="22" name="_2015_ms_pID_7253431">
    <vt:lpwstr>QKEGE6++ZQwRqXCd+HNQXC1fKxuARCGMvfmee54AKdm/ID+buTMtrU
AO7jpPRN9S9iJ3zue0TvGQUPWEaydtceW1vbKBV1ZL/ps5zn8WlLlACDXDZ8jqVktz+rAGJ6
WxsrFwHV8nf/Bta0IiVvM49IGgVnMBguUPNUgFM2Ru79FWWAb23Xgst6Q1p+eGb/ey46PAWM
J3dcQzCLlGWIisoUW1WYnqEj7Mq5v2lPGabN</vt:lpwstr>
  </property>
  <property fmtid="{D5CDD505-2E9C-101B-9397-08002B2CF9AE}" pid="23" name="_2015_ms_pID_7253432">
    <vt:lpwstr>oXxZGJ3ioIcBvbRJBY0jwP6bJrIm8tUEP4op
fEi9KYlY9/bdWf9QdQNEf8tPMNMfKs9JWpTGHQltlg17QHP93ZM=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1718723233</vt:lpwstr>
  </property>
  <property fmtid="{D5CDD505-2E9C-101B-9397-08002B2CF9AE}" pid="28" name="KeyAssetLabel_HuaWei">
    <vt:lpwstr>{rboC1AJvbrFoTtybedxHtX+OXvhNYd}</vt:lpwstr>
  </property>
</Properties>
</file>